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C3098" w14:textId="1C1BD820" w:rsidR="00C87FBB" w:rsidRDefault="008B07C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#123</w:t>
      </w:r>
      <w:r>
        <w:rPr>
          <w:b/>
          <w:i/>
          <w:sz w:val="28"/>
        </w:rPr>
        <w:tab/>
      </w:r>
      <w:r w:rsidR="00E96930" w:rsidRPr="00E96930">
        <w:rPr>
          <w:b/>
          <w:iCs/>
          <w:sz w:val="28"/>
        </w:rPr>
        <w:t>R3-240297</w:t>
      </w:r>
    </w:p>
    <w:p w14:paraId="56E0EB85" w14:textId="77777777" w:rsidR="00C87FBB" w:rsidRDefault="008B07C6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>Athens, Greece, 26th Feb – 1st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7FBB" w14:paraId="6B86C96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81EEB" w14:textId="77777777" w:rsidR="00C87FBB" w:rsidRDefault="008B07C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87FBB" w14:paraId="348AC9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EA534F" w14:textId="77777777" w:rsidR="00C87FBB" w:rsidRDefault="008B07C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87FBB" w14:paraId="651F3F3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3B3A3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64AC8A92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91A5C" w14:textId="77777777" w:rsidR="00C87FBB" w:rsidRDefault="00C87FB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054585" w14:textId="77777777" w:rsidR="00C87FBB" w:rsidRDefault="001E50D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B07C6">
                <w:rPr>
                  <w:b/>
                  <w:sz w:val="28"/>
                </w:rPr>
                <w:t>38.</w:t>
              </w:r>
              <w:r w:rsidR="00D32AF4">
                <w:rPr>
                  <w:b/>
                  <w:sz w:val="28"/>
                </w:rPr>
                <w:t>415</w:t>
              </w:r>
            </w:fldSimple>
          </w:p>
        </w:tc>
        <w:tc>
          <w:tcPr>
            <w:tcW w:w="709" w:type="dxa"/>
          </w:tcPr>
          <w:p w14:paraId="3548A9CD" w14:textId="77777777" w:rsidR="00C87FBB" w:rsidRDefault="008B07C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A6F6F0" w14:textId="038F0C7F" w:rsidR="00C87FBB" w:rsidRDefault="00E9693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0042</w:t>
            </w:r>
          </w:p>
        </w:tc>
        <w:tc>
          <w:tcPr>
            <w:tcW w:w="709" w:type="dxa"/>
          </w:tcPr>
          <w:p w14:paraId="035C2A63" w14:textId="77777777" w:rsidR="00C87FBB" w:rsidRDefault="008B07C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D2B93D" w14:textId="77777777" w:rsidR="00C87FBB" w:rsidRDefault="008B07C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C18FF27" w14:textId="77777777" w:rsidR="00C87FBB" w:rsidRDefault="008B07C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01322B" w14:textId="77777777" w:rsidR="00C87FBB" w:rsidRDefault="001E50D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8B07C6">
                <w:rPr>
                  <w:b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EE7287" w14:textId="77777777" w:rsidR="00C87FBB" w:rsidRDefault="00C87FBB">
            <w:pPr>
              <w:pStyle w:val="CRCoverPage"/>
              <w:spacing w:after="0"/>
            </w:pPr>
          </w:p>
        </w:tc>
      </w:tr>
      <w:tr w:rsidR="00C87FBB" w14:paraId="02778D4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4CE199" w14:textId="77777777" w:rsidR="00C87FBB" w:rsidRDefault="00C87FBB">
            <w:pPr>
              <w:pStyle w:val="CRCoverPage"/>
              <w:spacing w:after="0"/>
            </w:pPr>
          </w:p>
        </w:tc>
      </w:tr>
      <w:tr w:rsidR="00C87FBB" w14:paraId="3F7810C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7325A5" w14:textId="77777777" w:rsidR="00C87FBB" w:rsidRDefault="008B07C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c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c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c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c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87FBB" w14:paraId="2F449CB6" w14:textId="77777777">
        <w:tc>
          <w:tcPr>
            <w:tcW w:w="9641" w:type="dxa"/>
            <w:gridSpan w:val="9"/>
          </w:tcPr>
          <w:p w14:paraId="7C2840A3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63CB061" w14:textId="77777777" w:rsidR="00C87FBB" w:rsidRDefault="00C87F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FBB" w14:paraId="631E1DE0" w14:textId="77777777">
        <w:tc>
          <w:tcPr>
            <w:tcW w:w="2835" w:type="dxa"/>
          </w:tcPr>
          <w:p w14:paraId="11477745" w14:textId="77777777" w:rsidR="00C87FBB" w:rsidRDefault="008B07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B7599F" w14:textId="77777777" w:rsidR="00C87FBB" w:rsidRDefault="008B07C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F61481" w14:textId="77777777"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7DA0DB" w14:textId="77777777" w:rsidR="00C87FBB" w:rsidRDefault="008B07C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E579" w14:textId="77777777"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BC02CB9" w14:textId="77777777" w:rsidR="00C87FBB" w:rsidRDefault="008B07C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807FEA" w14:textId="77777777"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B7EB28" w14:textId="77777777" w:rsidR="00C87FBB" w:rsidRDefault="008B07C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C52B61" w14:textId="77777777" w:rsidR="00C87FBB" w:rsidRDefault="00A5620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156CFB1C" w14:textId="77777777" w:rsidR="00C87FBB" w:rsidRDefault="00C87F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7FBB" w14:paraId="0203F501" w14:textId="77777777">
        <w:tc>
          <w:tcPr>
            <w:tcW w:w="9640" w:type="dxa"/>
            <w:gridSpan w:val="11"/>
          </w:tcPr>
          <w:p w14:paraId="10EA27C2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2FB492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DACB54" w14:textId="77777777"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7368D" w14:textId="77777777" w:rsidR="00C87FBB" w:rsidRDefault="00D32AF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Correction of </w:t>
            </w:r>
            <w:r>
              <w:t xml:space="preserve">the </w:t>
            </w:r>
            <w:r>
              <w:rPr>
                <w:rFonts w:hint="eastAsia"/>
                <w:lang w:eastAsia="zh-CN"/>
              </w:rPr>
              <w:t xml:space="preserve">PDU </w:t>
            </w:r>
            <w:r>
              <w:rPr>
                <w:lang w:eastAsia="zh-CN"/>
              </w:rPr>
              <w:t>Set Information</w:t>
            </w:r>
            <w:r w:rsidR="00C36443">
              <w:rPr>
                <w:lang w:eastAsia="zh-CN"/>
              </w:rPr>
              <w:t xml:space="preserve"> in NG-U</w:t>
            </w:r>
          </w:p>
        </w:tc>
      </w:tr>
      <w:tr w:rsidR="00C87FBB" w14:paraId="1BA486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5E1820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05046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10D76C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CEFD8E" w14:textId="77777777"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E1E33D" w14:textId="49B8D85C" w:rsidR="00C87FBB" w:rsidRDefault="00834D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Xiaomi</w:t>
            </w:r>
            <w:r w:rsidR="002578FE">
              <w:rPr>
                <w:lang w:val="en-US" w:eastAsia="zh-CN"/>
              </w:rPr>
              <w:t xml:space="preserve">, </w:t>
            </w:r>
            <w:r w:rsidR="00CC4341">
              <w:rPr>
                <w:lang w:val="en-US" w:eastAsia="zh-CN"/>
              </w:rPr>
              <w:t xml:space="preserve">ZTE, </w:t>
            </w:r>
            <w:r w:rsidR="00CC4341">
              <w:rPr>
                <w:lang w:eastAsia="zh-CN"/>
              </w:rPr>
              <w:t xml:space="preserve">Nokia, Nokia Shanghai Bell, Qualcomm </w:t>
            </w:r>
            <w:r w:rsidR="005E52AC">
              <w:rPr>
                <w:lang w:eastAsia="zh-CN"/>
              </w:rPr>
              <w:t>Inc., Samsung</w:t>
            </w:r>
          </w:p>
        </w:tc>
      </w:tr>
      <w:tr w:rsidR="00C87FBB" w14:paraId="0898AE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79E0A4" w14:textId="77777777"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ABBDAE" w14:textId="77777777" w:rsidR="00C87FBB" w:rsidRDefault="001E50DC">
            <w:pPr>
              <w:pStyle w:val="CRCoverPage"/>
              <w:spacing w:after="0"/>
              <w:ind w:left="100"/>
            </w:pPr>
            <w:fldSimple w:instr=" DOCPROPERTY  SourceIfTsg  \* MERGEFORMAT ">
              <w:r w:rsidR="008B07C6">
                <w:t>R3</w:t>
              </w:r>
            </w:fldSimple>
          </w:p>
        </w:tc>
      </w:tr>
      <w:tr w:rsidR="00C87FBB" w14:paraId="3C2C64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72F7D8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9B0C1C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7082F9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1AD2B7" w14:textId="77777777"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126742" w14:textId="77777777" w:rsidR="00C87FBB" w:rsidRDefault="008B07C6">
            <w:pPr>
              <w:pStyle w:val="CRCoverPage"/>
              <w:spacing w:after="0"/>
              <w:ind w:left="100"/>
            </w:pPr>
            <w:proofErr w:type="spellStart"/>
            <w:r>
              <w:rPr>
                <w:rFonts w:eastAsia="MS Mincho"/>
                <w:color w:val="000000"/>
              </w:rPr>
              <w:t>NR_XR_enh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103254" w14:textId="77777777" w:rsidR="00C87FBB" w:rsidRDefault="00C87F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67BB2D" w14:textId="77777777" w:rsidR="00C87FBB" w:rsidRDefault="008B07C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846E2A" w14:textId="77777777" w:rsidR="00C87FBB" w:rsidRDefault="008B07C6">
            <w:pPr>
              <w:pStyle w:val="CRCoverPage"/>
              <w:spacing w:after="0"/>
              <w:ind w:left="100"/>
            </w:pPr>
            <w:r>
              <w:t>2024-0</w:t>
            </w:r>
            <w:r w:rsidR="00EC08D7">
              <w:t>2</w:t>
            </w:r>
            <w:r>
              <w:t>-</w:t>
            </w:r>
            <w:r w:rsidR="00EC08D7">
              <w:t>17</w:t>
            </w:r>
          </w:p>
        </w:tc>
      </w:tr>
      <w:tr w:rsidR="00C87FBB" w14:paraId="63009F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A2FA14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60BBE3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14DF97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D25B74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0B426F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7285C7C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F7936A" w14:textId="77777777"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DF1364" w14:textId="77777777" w:rsidR="00C87FBB" w:rsidRDefault="008B07C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F79A8D" w14:textId="77777777" w:rsidR="00C87FBB" w:rsidRDefault="00C87FB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0E80B" w14:textId="77777777" w:rsidR="00C87FBB" w:rsidRDefault="008B07C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02B926" w14:textId="77777777" w:rsidR="00C87FBB" w:rsidRDefault="001E50DC">
            <w:pPr>
              <w:pStyle w:val="CRCoverPage"/>
              <w:spacing w:after="0"/>
              <w:ind w:left="100"/>
            </w:pPr>
            <w:fldSimple w:instr=" DOCPROPERTY  Release  \* MERGEFORMAT ">
              <w:r w:rsidR="008B07C6">
                <w:t>Rel-18</w:t>
              </w:r>
            </w:fldSimple>
          </w:p>
        </w:tc>
      </w:tr>
      <w:tr w:rsidR="00C87FBB" w14:paraId="530D9E1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4D5F55" w14:textId="77777777" w:rsidR="00C87FBB" w:rsidRDefault="00C87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4EEB1C" w14:textId="77777777" w:rsidR="00C87FBB" w:rsidRDefault="008B07C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4E9E89F5" w14:textId="77777777" w:rsidR="00C87FBB" w:rsidRDefault="008B07C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1F4E5A" w14:textId="77777777" w:rsidR="00C87FBB" w:rsidRDefault="008B07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87FBB" w14:paraId="489F2B24" w14:textId="77777777">
        <w:tc>
          <w:tcPr>
            <w:tcW w:w="1843" w:type="dxa"/>
          </w:tcPr>
          <w:p w14:paraId="4C760E67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3548A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489C1C9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46EB55" w14:textId="77777777"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BEDAE5" w14:textId="77777777" w:rsidR="00930CA1" w:rsidRDefault="00930CA1" w:rsidP="00121D1E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following PDU set information specified in NR-U is not aligned with </w:t>
            </w:r>
            <w:r w:rsidR="00EC08D7">
              <w:rPr>
                <w:rFonts w:eastAsia="宋体"/>
                <w:lang w:eastAsia="zh-CN"/>
              </w:rPr>
              <w:t>the information</w:t>
            </w:r>
            <w:r>
              <w:rPr>
                <w:rFonts w:eastAsia="宋体"/>
                <w:lang w:eastAsia="zh-CN"/>
              </w:rPr>
              <w:t xml:space="preserve"> specified in </w:t>
            </w:r>
            <w:r w:rsidRPr="00930CA1">
              <w:rPr>
                <w:rFonts w:eastAsia="宋体"/>
                <w:lang w:eastAsia="zh-CN"/>
              </w:rPr>
              <w:t>RTP Header Extension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23"/>
              <w:gridCol w:w="3023"/>
            </w:tblGrid>
            <w:tr w:rsidR="00930CA1" w14:paraId="67CF9F9A" w14:textId="77777777" w:rsidTr="00930CA1">
              <w:trPr>
                <w:trHeight w:val="661"/>
              </w:trPr>
              <w:tc>
                <w:tcPr>
                  <w:tcW w:w="302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E053D0" w14:textId="77777777" w:rsidR="00930CA1" w:rsidRPr="00930CA1" w:rsidRDefault="00930CA1" w:rsidP="00930CA1">
                  <w:pPr>
                    <w:rPr>
                      <w:rFonts w:ascii="Arial" w:hAnsi="Arial" w:cs="Arial"/>
                      <w:b/>
                      <w:bCs/>
                      <w:lang w:val="en-US" w:eastAsia="zh-CN"/>
                    </w:rPr>
                  </w:pPr>
                  <w:r w:rsidRPr="00930CA1">
                    <w:rPr>
                      <w:rFonts w:ascii="Arial" w:hAnsi="Arial" w:cs="Arial"/>
                      <w:b/>
                      <w:bCs/>
                    </w:rPr>
                    <w:t>RTP Header Extension for PDU Set Marking in TS 26.522_V0.3.0</w:t>
                  </w:r>
                </w:p>
              </w:tc>
              <w:tc>
                <w:tcPr>
                  <w:tcW w:w="302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FC3D7D" w14:textId="77777777" w:rsidR="00930CA1" w:rsidRPr="00930CA1" w:rsidRDefault="00930CA1" w:rsidP="00930CA1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930CA1">
                    <w:rPr>
                      <w:rFonts w:ascii="Arial" w:hAnsi="Arial" w:cs="Arial"/>
                      <w:b/>
                      <w:bCs/>
                    </w:rPr>
                    <w:t>PDU Set Information User Plane protocol in TS 38.415_V18.0.0</w:t>
                  </w:r>
                </w:p>
              </w:tc>
            </w:tr>
            <w:tr w:rsidR="00930CA1" w14:paraId="35699C22" w14:textId="77777777" w:rsidTr="00930CA1">
              <w:trPr>
                <w:trHeight w:val="661"/>
              </w:trPr>
              <w:tc>
                <w:tcPr>
                  <w:tcW w:w="302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2AC3D2" w14:textId="77777777" w:rsidR="00930CA1" w:rsidRPr="00930CA1" w:rsidRDefault="00930CA1" w:rsidP="00930CA1">
                  <w:pPr>
                    <w:rPr>
                      <w:rFonts w:ascii="Arial" w:hAnsi="Arial" w:cs="Arial"/>
                    </w:rPr>
                  </w:pPr>
                  <w:r w:rsidRPr="00930CA1">
                    <w:rPr>
                      <w:rFonts w:ascii="Arial" w:hAnsi="Arial" w:cs="Arial"/>
                    </w:rPr>
                    <w:t>End of Data Burst [D] (</w:t>
                  </w:r>
                  <w:r w:rsidRPr="009F49B4">
                    <w:rPr>
                      <w:rFonts w:ascii="Arial" w:hAnsi="Arial" w:cs="Arial"/>
                      <w:highlight w:val="yellow"/>
                    </w:rPr>
                    <w:t>1 bit</w:t>
                  </w:r>
                  <w:r w:rsidRPr="00930CA1">
                    <w:rPr>
                      <w:rFonts w:ascii="Arial" w:hAnsi="Arial" w:cs="Arial"/>
                    </w:rPr>
                    <w:t>)</w:t>
                  </w:r>
                </w:p>
              </w:tc>
              <w:tc>
                <w:tcPr>
                  <w:tcW w:w="30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A70B4F" w14:textId="77777777" w:rsidR="00930CA1" w:rsidRPr="00930CA1" w:rsidRDefault="00930CA1" w:rsidP="00930CA1">
                  <w:pPr>
                    <w:rPr>
                      <w:rFonts w:ascii="Arial" w:hAnsi="Arial" w:cs="Arial"/>
                    </w:rPr>
                  </w:pPr>
                  <w:r w:rsidRPr="00930CA1">
                    <w:rPr>
                      <w:rFonts w:ascii="Arial" w:hAnsi="Arial" w:cs="Arial"/>
                      <w:highlight w:val="yellow"/>
                    </w:rPr>
                    <w:t>EDBI (End Data Burst indicator) (1 bit)</w:t>
                  </w:r>
                  <w:r w:rsidRPr="00930CA1">
                    <w:rPr>
                      <w:rFonts w:ascii="Arial" w:hAnsi="Arial" w:cs="Arial"/>
                    </w:rPr>
                    <w:t xml:space="preserve"> +End of Data Burst (EDB) </w:t>
                  </w:r>
                  <w:r w:rsidRPr="00930CA1">
                    <w:rPr>
                      <w:rFonts w:ascii="Arial" w:hAnsi="Arial" w:cs="Arial"/>
                      <w:highlight w:val="yellow"/>
                    </w:rPr>
                    <w:t>(3 bits</w:t>
                  </w:r>
                  <w:r w:rsidRPr="00930CA1">
                    <w:rPr>
                      <w:rFonts w:ascii="Arial" w:hAnsi="Arial" w:cs="Arial"/>
                    </w:rPr>
                    <w:t>)</w:t>
                  </w:r>
                </w:p>
              </w:tc>
            </w:tr>
            <w:tr w:rsidR="00930CA1" w14:paraId="42EA54C7" w14:textId="77777777" w:rsidTr="00930CA1">
              <w:trPr>
                <w:trHeight w:val="420"/>
              </w:trPr>
              <w:tc>
                <w:tcPr>
                  <w:tcW w:w="302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97944D" w14:textId="77777777" w:rsidR="00930CA1" w:rsidRPr="00930CA1" w:rsidRDefault="00930CA1" w:rsidP="00930CA1">
                  <w:pPr>
                    <w:rPr>
                      <w:rFonts w:ascii="Arial" w:hAnsi="Arial" w:cs="Arial"/>
                    </w:rPr>
                  </w:pPr>
                  <w:r w:rsidRPr="00930CA1">
                    <w:rPr>
                      <w:rFonts w:ascii="Arial" w:hAnsi="Arial" w:cs="Arial"/>
                    </w:rPr>
                    <w:t>PDU Set Sequence Number [PSSN] (</w:t>
                  </w:r>
                  <w:r w:rsidRPr="009F49B4">
                    <w:rPr>
                      <w:rFonts w:ascii="Arial" w:hAnsi="Arial" w:cs="Arial"/>
                      <w:highlight w:val="yellow"/>
                    </w:rPr>
                    <w:t>10 bits</w:t>
                  </w:r>
                  <w:r w:rsidRPr="00930CA1">
                    <w:rPr>
                      <w:rFonts w:ascii="Arial" w:hAnsi="Arial" w:cs="Arial"/>
                    </w:rPr>
                    <w:t>)</w:t>
                  </w:r>
                </w:p>
              </w:tc>
              <w:tc>
                <w:tcPr>
                  <w:tcW w:w="30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21208B" w14:textId="77777777" w:rsidR="00930CA1" w:rsidRPr="00930CA1" w:rsidRDefault="00930CA1" w:rsidP="00930CA1">
                  <w:pPr>
                    <w:rPr>
                      <w:rFonts w:ascii="Arial" w:hAnsi="Arial" w:cs="Arial"/>
                    </w:rPr>
                  </w:pPr>
                  <w:r w:rsidRPr="00930CA1">
                    <w:rPr>
                      <w:rFonts w:ascii="Arial" w:hAnsi="Arial" w:cs="Arial"/>
                    </w:rPr>
                    <w:t>PDU Set Sequence Number (PSSN) (</w:t>
                  </w:r>
                  <w:r w:rsidRPr="00930CA1">
                    <w:rPr>
                      <w:rFonts w:ascii="Arial" w:hAnsi="Arial" w:cs="Arial"/>
                      <w:highlight w:val="yellow"/>
                    </w:rPr>
                    <w:t>16bits</w:t>
                  </w:r>
                  <w:r w:rsidRPr="00930CA1">
                    <w:rPr>
                      <w:rFonts w:ascii="Arial" w:hAnsi="Arial" w:cs="Arial"/>
                    </w:rPr>
                    <w:t>)</w:t>
                  </w:r>
                </w:p>
              </w:tc>
            </w:tr>
            <w:tr w:rsidR="00930CA1" w14:paraId="6678E4B7" w14:textId="77777777" w:rsidTr="00930CA1">
              <w:trPr>
                <w:trHeight w:val="671"/>
              </w:trPr>
              <w:tc>
                <w:tcPr>
                  <w:tcW w:w="302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C33FCB" w14:textId="77777777" w:rsidR="00930CA1" w:rsidRPr="00930CA1" w:rsidRDefault="00930CA1" w:rsidP="00930CA1">
                  <w:pPr>
                    <w:rPr>
                      <w:rFonts w:ascii="Arial" w:hAnsi="Arial" w:cs="Arial"/>
                    </w:rPr>
                  </w:pPr>
                  <w:r w:rsidRPr="00930CA1">
                    <w:rPr>
                      <w:rFonts w:ascii="Arial" w:hAnsi="Arial" w:cs="Arial"/>
                    </w:rPr>
                    <w:t>PDU Sequence Number within a PDU Set [PSN] (</w:t>
                  </w:r>
                  <w:r w:rsidRPr="009F49B4">
                    <w:rPr>
                      <w:rFonts w:ascii="Arial" w:hAnsi="Arial" w:cs="Arial"/>
                      <w:highlight w:val="yellow"/>
                    </w:rPr>
                    <w:t>6 bits)</w:t>
                  </w:r>
                </w:p>
              </w:tc>
              <w:tc>
                <w:tcPr>
                  <w:tcW w:w="30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731F00" w14:textId="77777777" w:rsidR="00930CA1" w:rsidRPr="00930CA1" w:rsidRDefault="00930CA1" w:rsidP="00930CA1">
                  <w:pPr>
                    <w:rPr>
                      <w:rFonts w:ascii="Arial" w:hAnsi="Arial" w:cs="Arial"/>
                    </w:rPr>
                  </w:pPr>
                  <w:r w:rsidRPr="00930CA1">
                    <w:rPr>
                      <w:rFonts w:ascii="Arial" w:hAnsi="Arial" w:cs="Arial"/>
                    </w:rPr>
                    <w:t>PDU Sequence Number within a PDU Set (PSN) (</w:t>
                  </w:r>
                  <w:r w:rsidRPr="00930CA1">
                    <w:rPr>
                      <w:rFonts w:ascii="Arial" w:hAnsi="Arial" w:cs="Arial"/>
                      <w:highlight w:val="yellow"/>
                    </w:rPr>
                    <w:t>8 bits</w:t>
                  </w:r>
                  <w:r w:rsidRPr="00930CA1">
                    <w:rPr>
                      <w:rFonts w:ascii="Arial" w:hAnsi="Arial" w:cs="Arial"/>
                    </w:rPr>
                    <w:t>)</w:t>
                  </w:r>
                </w:p>
              </w:tc>
            </w:tr>
          </w:tbl>
          <w:p w14:paraId="46EB36A4" w14:textId="77777777" w:rsidR="00C87FBB" w:rsidRDefault="00930CA1" w:rsidP="00121D1E">
            <w:pPr>
              <w:pStyle w:val="CRCoverPage"/>
              <w:spacing w:after="0"/>
            </w:pPr>
            <w:r>
              <w:rPr>
                <w:rFonts w:eastAsia="宋体"/>
                <w:lang w:eastAsia="zh-CN"/>
              </w:rPr>
              <w:t xml:space="preserve"> </w:t>
            </w:r>
          </w:p>
        </w:tc>
      </w:tr>
      <w:tr w:rsidR="00C87FBB" w14:paraId="0A99CB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11BEE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93BD9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18F129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2558E" w14:textId="77777777"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68F4A3" w14:textId="77777777" w:rsidR="00C87FBB" w:rsidRPr="00930CA1" w:rsidRDefault="00930CA1" w:rsidP="00930CA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val="en-US" w:eastAsia="zh-CN"/>
              </w:rPr>
              <w:t>Remove the EDBI</w:t>
            </w:r>
          </w:p>
          <w:p w14:paraId="587DF910" w14:textId="77777777" w:rsidR="00930CA1" w:rsidRDefault="00930CA1" w:rsidP="00930CA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Update the length of EDB to 1 bit</w:t>
            </w:r>
          </w:p>
          <w:p w14:paraId="73C8D192" w14:textId="77777777" w:rsidR="00930CA1" w:rsidRDefault="00930CA1" w:rsidP="00930CA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Update the length of PSSN to 10 bits</w:t>
            </w:r>
          </w:p>
          <w:p w14:paraId="7A1CCA6B" w14:textId="77777777" w:rsidR="00930CA1" w:rsidRDefault="00930CA1" w:rsidP="00930CA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Update the length of PSN to 6 bits.</w:t>
            </w:r>
          </w:p>
          <w:p w14:paraId="3D8E58CB" w14:textId="149FA678" w:rsidR="00930CA1" w:rsidRDefault="00930CA1" w:rsidP="00930CA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Update the </w:t>
            </w:r>
            <w:bookmarkStart w:id="2" w:name="_GoBack"/>
            <w:r w:rsidR="000C0E78">
              <w:t xml:space="preserve">description and </w:t>
            </w:r>
            <w:bookmarkEnd w:id="2"/>
            <w:r>
              <w:t>frame format accordingly</w:t>
            </w:r>
          </w:p>
        </w:tc>
      </w:tr>
      <w:tr w:rsidR="00C87FBB" w14:paraId="148D68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69856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F2363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619A12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ECFBAA" w14:textId="77777777"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F7437" w14:textId="77777777" w:rsidR="00C87FBB" w:rsidRPr="00EC08D7" w:rsidRDefault="00930CA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PDU set information in GTP-U header extension is not aligned with RTP header extension.</w:t>
            </w:r>
          </w:p>
        </w:tc>
      </w:tr>
      <w:tr w:rsidR="00C87FBB" w14:paraId="35F7F5C3" w14:textId="77777777">
        <w:tc>
          <w:tcPr>
            <w:tcW w:w="2694" w:type="dxa"/>
            <w:gridSpan w:val="2"/>
          </w:tcPr>
          <w:p w14:paraId="6EB4A0FE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9129A9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247169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C0A9E" w14:textId="77777777"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FFB87" w14:textId="68471939" w:rsidR="00C87FBB" w:rsidRDefault="00D32AF4">
            <w:pPr>
              <w:pStyle w:val="CRCoverPage"/>
              <w:spacing w:after="0"/>
              <w:ind w:left="100"/>
            </w:pPr>
            <w:r>
              <w:t>6.5.2, 6.5.2.1</w:t>
            </w:r>
            <w:r w:rsidR="00C36443">
              <w:t xml:space="preserve">, 6.5.3, </w:t>
            </w:r>
            <w:r w:rsidR="00B25C12">
              <w:t>6.5.3.</w:t>
            </w:r>
            <w:r w:rsidR="00EC08D7">
              <w:t>6</w:t>
            </w:r>
            <w:r w:rsidR="00B25C12">
              <w:t xml:space="preserve">, </w:t>
            </w:r>
            <w:r w:rsidR="00C36443">
              <w:t>6.5.3.8</w:t>
            </w:r>
            <w:r w:rsidR="00EC08D7">
              <w:t>, 6.5.3.10, 6.5.3.11</w:t>
            </w:r>
          </w:p>
        </w:tc>
      </w:tr>
      <w:tr w:rsidR="00C87FBB" w14:paraId="163C55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1A577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5961B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1C8706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5818D" w14:textId="77777777" w:rsidR="00C87FBB" w:rsidRDefault="00C87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7C0FC" w14:textId="77777777"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635750" w14:textId="77777777"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199B1E" w14:textId="77777777" w:rsidR="00C87FBB" w:rsidRDefault="00C87FB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607575" w14:textId="77777777" w:rsidR="00C87FBB" w:rsidRDefault="00C87FBB">
            <w:pPr>
              <w:pStyle w:val="CRCoverPage"/>
              <w:spacing w:after="0"/>
              <w:ind w:left="99"/>
            </w:pPr>
          </w:p>
        </w:tc>
      </w:tr>
      <w:tr w:rsidR="00C87FBB" w14:paraId="51CD62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24A59" w14:textId="77777777"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AFA93" w14:textId="77777777"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B7C66" w14:textId="77777777" w:rsidR="00C87FBB" w:rsidRDefault="00A562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60018DA" w14:textId="77777777" w:rsidR="00C87FBB" w:rsidRDefault="008B07C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C662E9" w14:textId="77777777" w:rsidR="00C87FBB" w:rsidRDefault="00C87FBB">
            <w:pPr>
              <w:pStyle w:val="CRCoverPage"/>
              <w:spacing w:after="0"/>
              <w:ind w:left="99"/>
            </w:pPr>
          </w:p>
        </w:tc>
      </w:tr>
      <w:tr w:rsidR="00C87FBB" w14:paraId="5D874A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CA59B" w14:textId="77777777" w:rsidR="00C87FBB" w:rsidRDefault="008B07C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7A0838" w14:textId="77777777"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A2F2D" w14:textId="77777777"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4109B3B" w14:textId="77777777" w:rsidR="00C87FBB" w:rsidRDefault="008B07C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FDDA8" w14:textId="77777777" w:rsidR="00C87FBB" w:rsidRDefault="00C87FBB">
            <w:pPr>
              <w:pStyle w:val="CRCoverPage"/>
              <w:spacing w:after="0"/>
              <w:ind w:left="99"/>
            </w:pPr>
          </w:p>
        </w:tc>
      </w:tr>
      <w:tr w:rsidR="00C87FBB" w14:paraId="3B5BBA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F585A" w14:textId="77777777" w:rsidR="00C87FBB" w:rsidRDefault="008B07C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FD2F4A" w14:textId="77777777"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C055F" w14:textId="77777777"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36DF0A" w14:textId="77777777" w:rsidR="00C87FBB" w:rsidRDefault="008B07C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727B9" w14:textId="77777777" w:rsidR="00C87FBB" w:rsidRDefault="00C87FBB">
            <w:pPr>
              <w:pStyle w:val="CRCoverPage"/>
              <w:spacing w:after="0"/>
              <w:ind w:left="99"/>
            </w:pPr>
          </w:p>
        </w:tc>
      </w:tr>
      <w:tr w:rsidR="00C87FBB" w14:paraId="4AEB38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549DA" w14:textId="77777777" w:rsidR="00C87FBB" w:rsidRDefault="00C87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F0337" w14:textId="77777777" w:rsidR="00C87FBB" w:rsidRDefault="00C87FBB">
            <w:pPr>
              <w:pStyle w:val="CRCoverPage"/>
              <w:spacing w:after="0"/>
            </w:pPr>
          </w:p>
        </w:tc>
      </w:tr>
      <w:tr w:rsidR="00C87FBB" w14:paraId="2BC8907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EB6EE4" w14:textId="77777777"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9F353" w14:textId="77777777" w:rsidR="00C87FBB" w:rsidRDefault="00C87FBB">
            <w:pPr>
              <w:pStyle w:val="CRCoverPage"/>
              <w:spacing w:after="0"/>
              <w:ind w:left="100"/>
            </w:pPr>
          </w:p>
        </w:tc>
      </w:tr>
      <w:tr w:rsidR="00C87FBB" w14:paraId="34A24F2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5B12DA" w14:textId="77777777" w:rsidR="00C87FBB" w:rsidRDefault="00C87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F0511" w14:textId="77777777" w:rsidR="00C87FBB" w:rsidRDefault="00C87F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87FBB" w14:paraId="469C4F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2FC7B" w14:textId="77777777"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CE3CF" w14:textId="77777777" w:rsidR="00C87FBB" w:rsidRDefault="00C87FBB">
            <w:pPr>
              <w:rPr>
                <w:rFonts w:eastAsia="等线"/>
                <w:lang w:eastAsia="zh-CN"/>
              </w:rPr>
            </w:pPr>
          </w:p>
        </w:tc>
      </w:tr>
    </w:tbl>
    <w:p w14:paraId="75B4B9C7" w14:textId="77777777" w:rsidR="00C87FBB" w:rsidRDefault="00C87FBB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3147FB95" w14:textId="624ABD28" w:rsidR="00A5620E" w:rsidRDefault="00A5620E" w:rsidP="00A5620E">
      <w:pPr>
        <w:pStyle w:val="FirstChange"/>
      </w:pPr>
      <w:bookmarkStart w:id="3" w:name="_Toc20955314"/>
      <w:bookmarkStart w:id="4" w:name="_Toc29991517"/>
      <w:bookmarkStart w:id="5" w:name="_Toc36555918"/>
      <w:bookmarkStart w:id="6" w:name="_Toc44497663"/>
      <w:bookmarkStart w:id="7" w:name="_Toc45108050"/>
      <w:bookmarkStart w:id="8" w:name="_Toc45901670"/>
      <w:bookmarkStart w:id="9" w:name="_Toc51850751"/>
      <w:bookmarkStart w:id="10" w:name="_Toc56693755"/>
      <w:bookmarkStart w:id="11" w:name="_Toc64447299"/>
      <w:bookmarkStart w:id="12" w:name="_Toc66286793"/>
      <w:bookmarkStart w:id="13" w:name="_Toc74151488"/>
      <w:bookmarkStart w:id="14" w:name="_Toc88653961"/>
      <w:bookmarkStart w:id="15" w:name="_Toc97904317"/>
      <w:bookmarkStart w:id="16" w:name="_Toc98868431"/>
      <w:bookmarkStart w:id="17" w:name="_Toc105174716"/>
      <w:bookmarkStart w:id="18" w:name="_Toc106109553"/>
      <w:bookmarkStart w:id="19" w:name="_Toc113825374"/>
      <w:bookmarkStart w:id="20" w:name="_Toc155960057"/>
      <w:bookmarkStart w:id="21" w:name="_Toc155991768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18B595F" w14:textId="77777777" w:rsidR="00D32AF4" w:rsidRDefault="00D32AF4" w:rsidP="00D32AF4">
      <w:pPr>
        <w:pStyle w:val="3"/>
      </w:pPr>
      <w:bookmarkStart w:id="22" w:name="_Toc155945708"/>
      <w:bookmarkStart w:id="23" w:name="_Hlk15741727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6.5.2</w:t>
      </w:r>
      <w:r>
        <w:tab/>
        <w:t xml:space="preserve">Frame format for the </w:t>
      </w:r>
      <w:r>
        <w:rPr>
          <w:rFonts w:hint="eastAsia"/>
          <w:lang w:eastAsia="zh-CN"/>
        </w:rPr>
        <w:t xml:space="preserve">PDU </w:t>
      </w:r>
      <w:r>
        <w:rPr>
          <w:lang w:eastAsia="zh-CN"/>
        </w:rPr>
        <w:t>Set Information</w:t>
      </w:r>
      <w:r>
        <w:t xml:space="preserve"> user plane protocol</w:t>
      </w:r>
      <w:bookmarkEnd w:id="22"/>
    </w:p>
    <w:p w14:paraId="49F06DF9" w14:textId="77777777" w:rsidR="00D32AF4" w:rsidRDefault="00D32AF4" w:rsidP="00D32AF4">
      <w:pPr>
        <w:pStyle w:val="4"/>
        <w:rPr>
          <w:lang w:val="fr-FR"/>
        </w:rPr>
      </w:pPr>
      <w:bookmarkStart w:id="24" w:name="_Toc155945709"/>
      <w:r>
        <w:rPr>
          <w:lang w:val="fr-FR" w:eastAsia="zh-CN"/>
        </w:rPr>
        <w:t>6</w:t>
      </w:r>
      <w:r>
        <w:rPr>
          <w:lang w:val="fr-FR"/>
        </w:rPr>
        <w:t>.5.2.1</w:t>
      </w:r>
      <w:r>
        <w:rPr>
          <w:lang w:val="fr-FR"/>
        </w:rPr>
        <w:tab/>
        <w:t>DL PDU SET INFORMATION (PDU Type 0)</w:t>
      </w:r>
      <w:bookmarkEnd w:id="24"/>
    </w:p>
    <w:p w14:paraId="27B7C8D8" w14:textId="77777777" w:rsidR="00D32AF4" w:rsidRDefault="00D32AF4" w:rsidP="00D32AF4">
      <w:r>
        <w:t>This frame format is defined to allow the NG-RAN to receive PDU Set Information and indication of End of Data Burst of a QoS flow.</w:t>
      </w:r>
    </w:p>
    <w:p w14:paraId="50A0C2B6" w14:textId="77777777" w:rsidR="00D32AF4" w:rsidRDefault="00D32AF4" w:rsidP="00D32AF4">
      <w:r>
        <w:t>The following shows the respective DL PDU SET INFORMATION</w:t>
      </w:r>
      <w:r>
        <w:rPr>
          <w:lang w:eastAsia="zh-CN"/>
        </w:rPr>
        <w:t xml:space="preserve"> </w:t>
      </w:r>
      <w:r>
        <w:t>frame.</w:t>
      </w:r>
    </w:p>
    <w:p w14:paraId="425A9B74" w14:textId="77777777" w:rsidR="00D32AF4" w:rsidRDefault="00D32AF4" w:rsidP="00D32AF4"/>
    <w:tbl>
      <w:tblPr>
        <w:tblW w:w="7613" w:type="dxa"/>
        <w:tblInd w:w="1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788"/>
        <w:gridCol w:w="742"/>
        <w:gridCol w:w="707"/>
        <w:gridCol w:w="862"/>
        <w:gridCol w:w="82"/>
        <w:gridCol w:w="688"/>
        <w:gridCol w:w="776"/>
        <w:gridCol w:w="771"/>
        <w:gridCol w:w="786"/>
        <w:gridCol w:w="1411"/>
      </w:tblGrid>
      <w:tr w:rsidR="00461C4D" w14:paraId="0D1EE972" w14:textId="77777777" w:rsidTr="00461C4D">
        <w:trPr>
          <w:cantSplit/>
          <w:ins w:id="25" w:author="Xiaomi-Lisi" w:date="2024-02-16T23:04:00Z"/>
        </w:trPr>
        <w:tc>
          <w:tcPr>
            <w:tcW w:w="6202" w:type="dxa"/>
            <w:gridSpan w:val="9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14:paraId="290A9B17" w14:textId="77777777" w:rsidR="00461C4D" w:rsidRDefault="00461C4D" w:rsidP="00230263">
            <w:pPr>
              <w:keepNext/>
              <w:keepLines/>
              <w:spacing w:before="120"/>
              <w:jc w:val="center"/>
              <w:rPr>
                <w:ins w:id="26" w:author="Xiaomi-Lisi" w:date="2024-02-16T23:04:00Z"/>
                <w:rFonts w:ascii="Arial" w:hAnsi="Arial"/>
                <w:sz w:val="18"/>
              </w:rPr>
            </w:pPr>
            <w:ins w:id="27" w:author="Xiaomi-Lisi" w:date="2024-02-16T23:04:00Z">
              <w:r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16EC950E" w14:textId="77777777" w:rsidR="00461C4D" w:rsidRDefault="00461C4D" w:rsidP="00230263">
            <w:pPr>
              <w:keepNext/>
              <w:keepLines/>
              <w:spacing w:before="120"/>
              <w:ind w:left="113" w:right="113"/>
              <w:jc w:val="center"/>
              <w:rPr>
                <w:ins w:id="28" w:author="Xiaomi-Lisi" w:date="2024-02-16T23:04:00Z"/>
                <w:rFonts w:ascii="Arial" w:hAnsi="Arial"/>
                <w:sz w:val="18"/>
              </w:rPr>
            </w:pPr>
            <w:ins w:id="29" w:author="Xiaomi-Lisi" w:date="2024-02-16T23:04:00Z">
              <w:r>
                <w:rPr>
                  <w:rFonts w:ascii="Arial" w:hAnsi="Arial"/>
                  <w:sz w:val="18"/>
                </w:rPr>
                <w:t>Number of Octets</w:t>
              </w:r>
            </w:ins>
          </w:p>
        </w:tc>
      </w:tr>
      <w:tr w:rsidR="00461C4D" w14:paraId="4169A568" w14:textId="77777777" w:rsidTr="00461C4D">
        <w:trPr>
          <w:cantSplit/>
          <w:ins w:id="30" w:author="Xiaomi-Lisi" w:date="2024-02-16T23:04:00Z"/>
        </w:trPr>
        <w:tc>
          <w:tcPr>
            <w:tcW w:w="788" w:type="dxa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14:paraId="75EE6618" w14:textId="77777777" w:rsidR="00461C4D" w:rsidRDefault="00461C4D" w:rsidP="00230263">
            <w:pPr>
              <w:keepNext/>
              <w:keepLines/>
              <w:spacing w:before="120"/>
              <w:jc w:val="center"/>
              <w:rPr>
                <w:ins w:id="31" w:author="Xiaomi-Lisi" w:date="2024-02-16T23:04:00Z"/>
                <w:rFonts w:ascii="Arial" w:hAnsi="Arial"/>
                <w:sz w:val="18"/>
              </w:rPr>
            </w:pPr>
            <w:ins w:id="32" w:author="Xiaomi-Lisi" w:date="2024-02-16T23:04:00Z">
              <w:r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742" w:type="dxa"/>
            <w:tcBorders>
              <w:bottom w:val="single" w:sz="18" w:space="0" w:color="auto"/>
            </w:tcBorders>
            <w:shd w:val="clear" w:color="auto" w:fill="auto"/>
          </w:tcPr>
          <w:p w14:paraId="55CFA2F3" w14:textId="77777777" w:rsidR="00461C4D" w:rsidRDefault="00461C4D" w:rsidP="00230263">
            <w:pPr>
              <w:keepNext/>
              <w:keepLines/>
              <w:spacing w:before="120"/>
              <w:jc w:val="center"/>
              <w:rPr>
                <w:ins w:id="33" w:author="Xiaomi-Lisi" w:date="2024-02-16T23:04:00Z"/>
                <w:rFonts w:ascii="Arial" w:hAnsi="Arial"/>
                <w:sz w:val="18"/>
              </w:rPr>
            </w:pPr>
            <w:ins w:id="34" w:author="Xiaomi-Lisi" w:date="2024-02-16T23:04:00Z">
              <w:r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707" w:type="dxa"/>
            <w:tcBorders>
              <w:bottom w:val="single" w:sz="18" w:space="0" w:color="auto"/>
            </w:tcBorders>
            <w:shd w:val="clear" w:color="auto" w:fill="auto"/>
          </w:tcPr>
          <w:p w14:paraId="19AB246A" w14:textId="77777777" w:rsidR="00461C4D" w:rsidRDefault="00461C4D" w:rsidP="00230263">
            <w:pPr>
              <w:keepNext/>
              <w:keepLines/>
              <w:spacing w:before="120"/>
              <w:jc w:val="center"/>
              <w:rPr>
                <w:ins w:id="35" w:author="Xiaomi-Lisi" w:date="2024-02-16T23:04:00Z"/>
                <w:rFonts w:ascii="Arial" w:hAnsi="Arial"/>
                <w:sz w:val="18"/>
              </w:rPr>
            </w:pPr>
            <w:ins w:id="36" w:author="Xiaomi-Lisi" w:date="2024-02-16T23:04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862" w:type="dxa"/>
            <w:tcBorders>
              <w:bottom w:val="single" w:sz="18" w:space="0" w:color="auto"/>
            </w:tcBorders>
            <w:shd w:val="clear" w:color="auto" w:fill="auto"/>
          </w:tcPr>
          <w:p w14:paraId="55A0ABB5" w14:textId="77777777" w:rsidR="00461C4D" w:rsidRDefault="00461C4D" w:rsidP="00230263">
            <w:pPr>
              <w:keepNext/>
              <w:keepLines/>
              <w:spacing w:before="120"/>
              <w:jc w:val="center"/>
              <w:rPr>
                <w:ins w:id="37" w:author="Xiaomi-Lisi" w:date="2024-02-16T23:04:00Z"/>
                <w:rFonts w:ascii="Arial" w:hAnsi="Arial"/>
                <w:sz w:val="18"/>
              </w:rPr>
            </w:pPr>
            <w:ins w:id="38" w:author="Xiaomi-Lisi" w:date="2024-02-16T23:04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770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14:paraId="0FE8173F" w14:textId="77777777" w:rsidR="00461C4D" w:rsidRDefault="00461C4D" w:rsidP="00230263">
            <w:pPr>
              <w:keepNext/>
              <w:keepLines/>
              <w:spacing w:before="120"/>
              <w:jc w:val="center"/>
              <w:rPr>
                <w:ins w:id="39" w:author="Xiaomi-Lisi" w:date="2024-02-16T23:04:00Z"/>
                <w:rFonts w:ascii="Arial" w:hAnsi="Arial"/>
                <w:sz w:val="18"/>
              </w:rPr>
            </w:pPr>
            <w:ins w:id="40" w:author="Xiaomi-Lisi" w:date="2024-02-16T23:04:00Z"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776" w:type="dxa"/>
            <w:tcBorders>
              <w:bottom w:val="single" w:sz="18" w:space="0" w:color="auto"/>
            </w:tcBorders>
            <w:shd w:val="clear" w:color="auto" w:fill="auto"/>
          </w:tcPr>
          <w:p w14:paraId="55D09338" w14:textId="77777777" w:rsidR="00461C4D" w:rsidRDefault="00461C4D" w:rsidP="00230263">
            <w:pPr>
              <w:keepNext/>
              <w:keepLines/>
              <w:spacing w:before="120"/>
              <w:jc w:val="center"/>
              <w:rPr>
                <w:ins w:id="41" w:author="Xiaomi-Lisi" w:date="2024-02-16T23:04:00Z"/>
                <w:rFonts w:ascii="Arial" w:hAnsi="Arial"/>
                <w:sz w:val="18"/>
              </w:rPr>
            </w:pPr>
            <w:ins w:id="42" w:author="Xiaomi-Lisi" w:date="2024-02-16T23:04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auto"/>
          </w:tcPr>
          <w:p w14:paraId="3DACA230" w14:textId="77777777" w:rsidR="00461C4D" w:rsidRDefault="00461C4D" w:rsidP="00230263">
            <w:pPr>
              <w:keepNext/>
              <w:keepLines/>
              <w:spacing w:before="120"/>
              <w:jc w:val="center"/>
              <w:rPr>
                <w:ins w:id="43" w:author="Xiaomi-Lisi" w:date="2024-02-16T23:04:00Z"/>
                <w:rFonts w:ascii="Arial" w:hAnsi="Arial"/>
                <w:sz w:val="18"/>
              </w:rPr>
            </w:pPr>
            <w:ins w:id="44" w:author="Xiaomi-Lisi" w:date="2024-02-16T23:04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786" w:type="dxa"/>
            <w:tcBorders>
              <w:bottom w:val="single" w:sz="18" w:space="0" w:color="auto"/>
              <w:right w:val="nil"/>
            </w:tcBorders>
            <w:shd w:val="clear" w:color="auto" w:fill="auto"/>
          </w:tcPr>
          <w:p w14:paraId="22D6D2EC" w14:textId="77777777" w:rsidR="00461C4D" w:rsidRDefault="00461C4D" w:rsidP="00230263">
            <w:pPr>
              <w:keepNext/>
              <w:keepLines/>
              <w:spacing w:before="120"/>
              <w:jc w:val="center"/>
              <w:rPr>
                <w:ins w:id="45" w:author="Xiaomi-Lisi" w:date="2024-02-16T23:04:00Z"/>
                <w:rFonts w:ascii="Arial" w:hAnsi="Arial"/>
                <w:sz w:val="18"/>
              </w:rPr>
            </w:pPr>
            <w:ins w:id="46" w:author="Xiaomi-Lisi" w:date="2024-02-16T23:04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1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66627" w14:textId="77777777" w:rsidR="00461C4D" w:rsidRDefault="00461C4D" w:rsidP="00230263">
            <w:pPr>
              <w:keepNext/>
              <w:keepLines/>
              <w:spacing w:before="120"/>
              <w:jc w:val="center"/>
              <w:rPr>
                <w:ins w:id="47" w:author="Xiaomi-Lisi" w:date="2024-02-16T23:04:00Z"/>
                <w:rFonts w:ascii="Arial" w:hAnsi="Arial"/>
                <w:sz w:val="18"/>
              </w:rPr>
            </w:pPr>
          </w:p>
        </w:tc>
      </w:tr>
      <w:tr w:rsidR="00461C4D" w14:paraId="1993382B" w14:textId="77777777" w:rsidTr="00461C4D">
        <w:trPr>
          <w:cantSplit/>
          <w:ins w:id="48" w:author="Xiaomi-Lisi" w:date="2024-02-16T23:04:00Z"/>
        </w:trPr>
        <w:tc>
          <w:tcPr>
            <w:tcW w:w="3099" w:type="dxa"/>
            <w:gridSpan w:val="4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0CFB6C50" w14:textId="77777777" w:rsidR="00461C4D" w:rsidRDefault="00461C4D" w:rsidP="00230263">
            <w:pPr>
              <w:keepNext/>
              <w:keepLines/>
              <w:spacing w:before="120"/>
              <w:jc w:val="center"/>
              <w:rPr>
                <w:ins w:id="49" w:author="Xiaomi-Lisi" w:date="2024-02-16T23:04:00Z"/>
                <w:rFonts w:ascii="Arial" w:hAnsi="Arial"/>
                <w:sz w:val="18"/>
              </w:rPr>
            </w:pPr>
            <w:ins w:id="50" w:author="Xiaomi-Lisi" w:date="2024-02-16T23:04:00Z">
              <w:r>
                <w:rPr>
                  <w:rFonts w:ascii="Arial" w:hAnsi="Arial"/>
                  <w:sz w:val="18"/>
                </w:rPr>
                <w:t>PDU Type (=0)</w:t>
              </w:r>
            </w:ins>
          </w:p>
        </w:tc>
        <w:tc>
          <w:tcPr>
            <w:tcW w:w="7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76F143" w14:textId="77777777" w:rsidR="00461C4D" w:rsidRDefault="00461C4D" w:rsidP="00230263">
            <w:pPr>
              <w:keepNext/>
              <w:keepLines/>
              <w:spacing w:before="120"/>
              <w:jc w:val="center"/>
              <w:rPr>
                <w:ins w:id="51" w:author="Xiaomi-Lisi" w:date="2024-02-16T23:04:00Z"/>
                <w:rFonts w:ascii="Arial" w:hAnsi="Arial"/>
                <w:sz w:val="18"/>
                <w:lang w:eastAsia="zh-CN"/>
              </w:rPr>
            </w:pPr>
            <w:ins w:id="52" w:author="Xiaomi-Lisi" w:date="2024-02-16T23:04:00Z">
              <w:r>
                <w:rPr>
                  <w:rFonts w:ascii="Arial" w:hAnsi="Arial"/>
                  <w:sz w:val="18"/>
                  <w:lang w:eastAsia="zh-CN"/>
                </w:rPr>
                <w:t>EDB</w:t>
              </w:r>
            </w:ins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021253A9" w14:textId="77777777" w:rsidR="00461C4D" w:rsidRDefault="00461C4D" w:rsidP="00230263">
            <w:pPr>
              <w:keepNext/>
              <w:keepLines/>
              <w:spacing w:before="120"/>
              <w:jc w:val="center"/>
              <w:rPr>
                <w:ins w:id="53" w:author="Xiaomi-Lisi" w:date="2024-02-16T23:04:00Z"/>
                <w:rFonts w:ascii="Arial" w:hAnsi="Arial"/>
                <w:sz w:val="18"/>
                <w:lang w:eastAsia="zh-CN"/>
              </w:rPr>
            </w:pPr>
            <w:ins w:id="54" w:author="Xiaomi-Lisi" w:date="2024-02-16T23:04:00Z">
              <w:r>
                <w:rPr>
                  <w:rFonts w:ascii="Arial" w:hAnsi="Arial" w:hint="eastAsia"/>
                  <w:sz w:val="18"/>
                </w:rPr>
                <w:t>E</w:t>
              </w:r>
              <w:r>
                <w:rPr>
                  <w:rFonts w:ascii="Arial" w:hAnsi="Arial"/>
                  <w:sz w:val="18"/>
                </w:rPr>
                <w:t>PDU</w:t>
              </w:r>
            </w:ins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</w:tcPr>
          <w:p w14:paraId="14203657" w14:textId="77777777" w:rsidR="00461C4D" w:rsidRDefault="00461C4D" w:rsidP="00230263">
            <w:pPr>
              <w:keepNext/>
              <w:keepLines/>
              <w:spacing w:before="120"/>
              <w:jc w:val="center"/>
              <w:rPr>
                <w:ins w:id="55" w:author="Xiaomi-Lisi" w:date="2024-02-16T23:04:00Z"/>
                <w:rFonts w:ascii="Arial" w:hAnsi="Arial"/>
                <w:sz w:val="18"/>
                <w:lang w:val="en-US" w:eastAsia="zh-CN"/>
              </w:rPr>
            </w:pPr>
            <w:ins w:id="56" w:author="Xiaomi-Lisi" w:date="2024-02-16T23:04:00Z">
              <w:r>
                <w:rPr>
                  <w:rFonts w:ascii="Arial" w:hAnsi="Arial" w:hint="eastAsia"/>
                  <w:sz w:val="18"/>
                  <w:lang w:val="en-US" w:eastAsia="zh-CN"/>
                </w:rPr>
                <w:t>PSSI</w:t>
              </w:r>
            </w:ins>
          </w:p>
        </w:tc>
        <w:tc>
          <w:tcPr>
            <w:tcW w:w="78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2D16713" w14:textId="77777777" w:rsidR="00461C4D" w:rsidRDefault="00461C4D" w:rsidP="00230263">
            <w:pPr>
              <w:keepNext/>
              <w:keepLines/>
              <w:spacing w:before="120"/>
              <w:jc w:val="center"/>
              <w:rPr>
                <w:ins w:id="57" w:author="Xiaomi-Lisi" w:date="2024-02-16T23:04:00Z"/>
                <w:rFonts w:ascii="Arial" w:hAnsi="Arial"/>
                <w:sz w:val="18"/>
              </w:rPr>
            </w:pPr>
            <w:ins w:id="58" w:author="Xiaomi-Lisi" w:date="2024-02-16T23:04:00Z">
              <w:r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141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C089D" w14:textId="77777777" w:rsidR="00461C4D" w:rsidRDefault="00461C4D" w:rsidP="00230263">
            <w:pPr>
              <w:keepNext/>
              <w:keepLines/>
              <w:spacing w:before="120"/>
              <w:jc w:val="center"/>
              <w:rPr>
                <w:ins w:id="59" w:author="Xiaomi-Lisi" w:date="2024-02-16T23:04:00Z"/>
                <w:rFonts w:ascii="Arial" w:hAnsi="Arial"/>
                <w:sz w:val="18"/>
                <w:lang w:eastAsia="zh-CN"/>
              </w:rPr>
            </w:pPr>
            <w:ins w:id="60" w:author="Xiaomi-Lisi" w:date="2024-02-16T23:0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461C4D" w14:paraId="09C9524A" w14:textId="77777777" w:rsidTr="00461C4D">
        <w:trPr>
          <w:cantSplit/>
          <w:ins w:id="61" w:author="Xiaomi-Lisi" w:date="2024-02-16T23:04:00Z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3FDE87E3" w14:textId="77777777" w:rsidR="00461C4D" w:rsidRDefault="00461C4D" w:rsidP="00230263">
            <w:pPr>
              <w:keepNext/>
              <w:keepLines/>
              <w:spacing w:before="120"/>
              <w:jc w:val="center"/>
              <w:rPr>
                <w:ins w:id="62" w:author="Xiaomi-Lisi" w:date="2024-02-16T23:04:00Z"/>
                <w:rFonts w:ascii="Arial" w:hAnsi="Arial"/>
                <w:sz w:val="18"/>
                <w:lang w:eastAsia="zh-CN"/>
              </w:rPr>
            </w:pPr>
            <w:ins w:id="63" w:author="Xiaomi-Lisi" w:date="2024-02-16T23:04:00Z"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>
                <w:rPr>
                  <w:rFonts w:ascii="Arial" w:hAnsi="Arial"/>
                  <w:sz w:val="18"/>
                  <w:lang w:eastAsia="zh-CN"/>
                </w:rPr>
                <w:t>pare</w:t>
              </w:r>
            </w:ins>
          </w:p>
        </w:tc>
        <w:tc>
          <w:tcPr>
            <w:tcW w:w="4672" w:type="dxa"/>
            <w:gridSpan w:val="7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70FE721" w14:textId="77777777" w:rsidR="00461C4D" w:rsidRDefault="00461C4D" w:rsidP="00230263">
            <w:pPr>
              <w:keepNext/>
              <w:keepLines/>
              <w:spacing w:before="120"/>
              <w:jc w:val="center"/>
              <w:rPr>
                <w:ins w:id="64" w:author="Xiaomi-Lisi" w:date="2024-02-16T23:04:00Z"/>
                <w:rFonts w:ascii="Arial" w:hAnsi="Arial"/>
                <w:sz w:val="18"/>
              </w:rPr>
            </w:pPr>
            <w:ins w:id="65" w:author="Xiaomi-Lisi" w:date="2024-02-16T23:04:00Z">
              <w:r>
                <w:rPr>
                  <w:rFonts w:ascii="Arial" w:hAnsi="Arial"/>
                  <w:sz w:val="18"/>
                </w:rPr>
                <w:t>QoS Flow Identifier (QFI)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2CAC3" w14:textId="77777777" w:rsidR="00461C4D" w:rsidRDefault="00461C4D" w:rsidP="00230263">
            <w:pPr>
              <w:keepNext/>
              <w:keepLines/>
              <w:spacing w:before="120"/>
              <w:jc w:val="center"/>
              <w:rPr>
                <w:ins w:id="66" w:author="Xiaomi-Lisi" w:date="2024-02-16T23:04:00Z"/>
                <w:rFonts w:ascii="Arial" w:hAnsi="Arial"/>
                <w:sz w:val="18"/>
                <w:lang w:eastAsia="zh-CN"/>
              </w:rPr>
            </w:pPr>
            <w:ins w:id="67" w:author="Xiaomi-Lisi" w:date="2024-02-16T23:0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461C4D" w14:paraId="53DAA5EE" w14:textId="77777777" w:rsidTr="00461C4D">
        <w:trPr>
          <w:cantSplit/>
          <w:ins w:id="68" w:author="Xiaomi-Lisi" w:date="2024-02-16T23:04:00Z"/>
        </w:trPr>
        <w:tc>
          <w:tcPr>
            <w:tcW w:w="6202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B66A43F" w14:textId="77777777" w:rsidR="00461C4D" w:rsidRDefault="00461C4D" w:rsidP="00230263">
            <w:pPr>
              <w:keepNext/>
              <w:keepLines/>
              <w:spacing w:before="120"/>
              <w:jc w:val="center"/>
              <w:rPr>
                <w:ins w:id="69" w:author="Xiaomi-Lisi" w:date="2024-02-16T23:04:00Z"/>
                <w:rFonts w:ascii="Arial" w:hAnsi="Arial"/>
                <w:sz w:val="18"/>
                <w:lang w:eastAsia="zh-CN"/>
              </w:rPr>
            </w:pPr>
            <w:ins w:id="70" w:author="Xiaomi-Lisi" w:date="2024-02-16T23:04:00Z">
              <w:r>
                <w:rPr>
                  <w:rFonts w:ascii="Arial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hAnsi="Arial"/>
                  <w:sz w:val="18"/>
                  <w:lang w:eastAsia="zh-CN"/>
                </w:rPr>
                <w:t>SSN</w:t>
              </w:r>
            </w:ins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7C3AC" w14:textId="77777777" w:rsidR="00461C4D" w:rsidRDefault="00461C4D" w:rsidP="0023026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40" w:lineRule="auto"/>
              <w:jc w:val="center"/>
              <w:textAlignment w:val="baseline"/>
              <w:rPr>
                <w:ins w:id="71" w:author="Xiaomi-Lisi" w:date="2024-02-16T23:04:00Z"/>
                <w:rFonts w:ascii="Arial" w:hAnsi="Arial"/>
                <w:sz w:val="18"/>
                <w:lang w:eastAsia="zh-CN"/>
              </w:rPr>
            </w:pPr>
            <w:ins w:id="72" w:author="Xiaomi-Lisi" w:date="2024-02-16T23:04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461C4D" w14:paraId="75A9B62D" w14:textId="77777777" w:rsidTr="00461C4D">
        <w:trPr>
          <w:cantSplit/>
          <w:ins w:id="73" w:author="Xiaomi-Lisi" w:date="2024-02-16T23:04:00Z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C6C76" w14:textId="77777777" w:rsidR="00461C4D" w:rsidRDefault="00461C4D" w:rsidP="00230263">
            <w:pPr>
              <w:keepNext/>
              <w:keepLines/>
              <w:spacing w:before="120"/>
              <w:jc w:val="center"/>
              <w:rPr>
                <w:ins w:id="74" w:author="Xiaomi-Lisi" w:date="2024-02-16T23:04:00Z"/>
                <w:rFonts w:ascii="Arial" w:hAnsi="Arial"/>
                <w:sz w:val="18"/>
                <w:lang w:eastAsia="zh-CN"/>
              </w:rPr>
            </w:pPr>
            <w:ins w:id="75" w:author="Xiaomi-Lisi" w:date="2024-02-16T23:04:00Z">
              <w:r>
                <w:rPr>
                  <w:rFonts w:ascii="Arial" w:hAnsi="Arial"/>
                  <w:sz w:val="18"/>
                  <w:lang w:eastAsia="zh-CN"/>
                </w:rPr>
                <w:t>PSSN</w:t>
              </w:r>
            </w:ins>
          </w:p>
        </w:tc>
        <w:tc>
          <w:tcPr>
            <w:tcW w:w="46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B79ABE9" w14:textId="77777777" w:rsidR="00461C4D" w:rsidRDefault="00461C4D" w:rsidP="0023026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40" w:lineRule="auto"/>
              <w:jc w:val="center"/>
              <w:textAlignment w:val="baseline"/>
              <w:rPr>
                <w:ins w:id="76" w:author="Xiaomi-Lisi" w:date="2024-02-16T23:04:00Z"/>
                <w:rFonts w:ascii="Arial" w:hAnsi="Arial"/>
                <w:sz w:val="18"/>
                <w:lang w:eastAsia="zh-CN"/>
              </w:rPr>
            </w:pPr>
            <w:ins w:id="77" w:author="Xiaomi-Lisi" w:date="2024-02-16T23:04:00Z">
              <w:r>
                <w:rPr>
                  <w:rFonts w:ascii="Arial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hAnsi="Arial"/>
                  <w:sz w:val="18"/>
                  <w:lang w:eastAsia="zh-CN"/>
                </w:rPr>
                <w:t>SN</w:t>
              </w:r>
            </w:ins>
          </w:p>
        </w:tc>
        <w:tc>
          <w:tcPr>
            <w:tcW w:w="1411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4B03B" w14:textId="77777777" w:rsidR="00461C4D" w:rsidRDefault="00461C4D" w:rsidP="00230263">
            <w:pPr>
              <w:keepNext/>
              <w:keepLines/>
              <w:spacing w:before="120"/>
              <w:jc w:val="center"/>
              <w:rPr>
                <w:ins w:id="78" w:author="Xiaomi-Lisi" w:date="2024-02-16T23:04:00Z"/>
                <w:rFonts w:ascii="Arial" w:hAnsi="Arial"/>
                <w:sz w:val="18"/>
                <w:lang w:eastAsia="zh-CN"/>
              </w:rPr>
            </w:pPr>
          </w:p>
        </w:tc>
      </w:tr>
      <w:tr w:rsidR="00461C4D" w14:paraId="730544AF" w14:textId="77777777" w:rsidTr="00461C4D">
        <w:trPr>
          <w:cantSplit/>
          <w:ins w:id="79" w:author="Xiaomi-Lisi" w:date="2024-02-16T23:04:00Z"/>
        </w:trPr>
        <w:tc>
          <w:tcPr>
            <w:tcW w:w="3181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EC806" w14:textId="77777777" w:rsidR="00461C4D" w:rsidRDefault="00461C4D" w:rsidP="00230263">
            <w:pPr>
              <w:keepNext/>
              <w:keepLines/>
              <w:spacing w:before="120"/>
              <w:jc w:val="center"/>
              <w:rPr>
                <w:ins w:id="80" w:author="Xiaomi-Lisi" w:date="2024-02-16T23:04:00Z"/>
                <w:rFonts w:ascii="Arial" w:hAnsi="Arial"/>
                <w:sz w:val="18"/>
                <w:lang w:eastAsia="zh-CN"/>
              </w:rPr>
            </w:pPr>
            <w:ins w:id="81" w:author="Xiaomi-Lisi" w:date="2024-02-16T23:04:00Z">
              <w:r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30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40C4267" w14:textId="77777777" w:rsidR="00461C4D" w:rsidRDefault="00461C4D" w:rsidP="00230263">
            <w:pPr>
              <w:keepNext/>
              <w:keepLines/>
              <w:spacing w:before="120"/>
              <w:jc w:val="center"/>
              <w:rPr>
                <w:ins w:id="82" w:author="Xiaomi-Lisi" w:date="2024-02-16T23:04:00Z"/>
                <w:rFonts w:ascii="Arial" w:hAnsi="Arial"/>
                <w:sz w:val="18"/>
                <w:lang w:val="en-US" w:eastAsia="zh-CN"/>
              </w:rPr>
            </w:pPr>
            <w:ins w:id="83" w:author="Xiaomi-Lisi" w:date="2024-02-16T23:04:00Z">
              <w:r>
                <w:rPr>
                  <w:rFonts w:ascii="Arial" w:hAnsi="Arial" w:hint="eastAsia"/>
                  <w:sz w:val="18"/>
                  <w:lang w:val="en-US" w:eastAsia="zh-CN"/>
                </w:rPr>
                <w:t>PSI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C5A68" w14:textId="77777777" w:rsidR="00461C4D" w:rsidRDefault="00461C4D" w:rsidP="00230263">
            <w:pPr>
              <w:keepNext/>
              <w:keepLines/>
              <w:spacing w:before="120"/>
              <w:jc w:val="center"/>
              <w:rPr>
                <w:ins w:id="84" w:author="Xiaomi-Lisi" w:date="2024-02-16T23:04:00Z"/>
                <w:rFonts w:ascii="Arial" w:hAnsi="Arial"/>
                <w:sz w:val="18"/>
                <w:lang w:val="en-US" w:eastAsia="zh-CN"/>
              </w:rPr>
            </w:pPr>
            <w:ins w:id="85" w:author="Xiaomi-Lisi" w:date="2024-02-16T23:04:00Z">
              <w:r>
                <w:rPr>
                  <w:rFonts w:ascii="Arial" w:hAnsi="Arial" w:hint="eastAsia"/>
                  <w:sz w:val="18"/>
                  <w:lang w:val="en-US" w:eastAsia="zh-CN"/>
                </w:rPr>
                <w:t>1</w:t>
              </w:r>
            </w:ins>
          </w:p>
        </w:tc>
      </w:tr>
      <w:tr w:rsidR="00461C4D" w14:paraId="3764045D" w14:textId="77777777" w:rsidTr="00461C4D">
        <w:trPr>
          <w:cantSplit/>
          <w:ins w:id="86" w:author="Xiaomi-Lisi" w:date="2024-02-16T23:04:00Z"/>
        </w:trPr>
        <w:tc>
          <w:tcPr>
            <w:tcW w:w="6202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C28E5FC" w14:textId="77777777" w:rsidR="00461C4D" w:rsidRDefault="00461C4D" w:rsidP="00230263">
            <w:pPr>
              <w:keepNext/>
              <w:keepLines/>
              <w:spacing w:before="120"/>
              <w:jc w:val="center"/>
              <w:rPr>
                <w:ins w:id="87" w:author="Xiaomi-Lisi" w:date="2024-02-16T23:04:00Z"/>
                <w:rFonts w:ascii="Arial" w:hAnsi="Arial"/>
                <w:sz w:val="18"/>
              </w:rPr>
            </w:pPr>
            <w:proofErr w:type="spellStart"/>
            <w:ins w:id="88" w:author="Xiaomi-Lisi" w:date="2024-02-16T23:04:00Z">
              <w:r>
                <w:rPr>
                  <w:rFonts w:ascii="Arial" w:hAnsi="Arial" w:hint="eastAsia"/>
                  <w:sz w:val="18"/>
                </w:rPr>
                <w:t>P</w:t>
              </w:r>
              <w:r>
                <w:rPr>
                  <w:rFonts w:ascii="Arial" w:hAnsi="Arial"/>
                  <w:sz w:val="18"/>
                </w:rPr>
                <w:t>SSize</w:t>
              </w:r>
              <w:proofErr w:type="spellEnd"/>
            </w:ins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0BCA7E" w14:textId="77777777" w:rsidR="00461C4D" w:rsidRDefault="00461C4D" w:rsidP="00230263">
            <w:pPr>
              <w:keepNext/>
              <w:keepLines/>
              <w:spacing w:before="120"/>
              <w:jc w:val="center"/>
              <w:rPr>
                <w:ins w:id="89" w:author="Xiaomi-Lisi" w:date="2024-02-16T23:04:00Z"/>
                <w:rFonts w:ascii="Arial" w:hAnsi="Arial"/>
                <w:sz w:val="18"/>
              </w:rPr>
            </w:pPr>
            <w:ins w:id="90" w:author="Xiaomi-Lisi" w:date="2024-02-16T23:04:00Z">
              <w:r>
                <w:rPr>
                  <w:rFonts w:ascii="Arial" w:hAnsi="Arial" w:hint="eastAsia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 xml:space="preserve"> or 3</w:t>
              </w:r>
            </w:ins>
          </w:p>
        </w:tc>
      </w:tr>
      <w:tr w:rsidR="00461C4D" w14:paraId="0F35E356" w14:textId="77777777" w:rsidTr="00461C4D">
        <w:trPr>
          <w:cantSplit/>
          <w:trHeight w:val="817"/>
          <w:ins w:id="91" w:author="Xiaomi-Lisi" w:date="2024-02-16T23:04:00Z"/>
        </w:trPr>
        <w:tc>
          <w:tcPr>
            <w:tcW w:w="6202" w:type="dxa"/>
            <w:gridSpan w:val="9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082D4B" w14:textId="77777777" w:rsidR="00461C4D" w:rsidRDefault="00461C4D" w:rsidP="00230263">
            <w:pPr>
              <w:keepNext/>
              <w:keepLines/>
              <w:spacing w:before="120"/>
              <w:jc w:val="center"/>
              <w:rPr>
                <w:ins w:id="92" w:author="Xiaomi-Lisi" w:date="2024-02-16T23:04:00Z"/>
                <w:rFonts w:ascii="Arial" w:hAnsi="Arial"/>
                <w:sz w:val="18"/>
              </w:rPr>
            </w:pPr>
            <w:ins w:id="93" w:author="Xiaomi-Lisi" w:date="2024-02-16T23:04:00Z">
              <w:r>
                <w:rPr>
                  <w:rFonts w:ascii="Arial" w:hAnsi="Arial"/>
                  <w:sz w:val="18"/>
                </w:rPr>
                <w:t xml:space="preserve">Padding </w:t>
              </w:r>
            </w:ins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BE50FE" w14:textId="77777777" w:rsidR="00461C4D" w:rsidRDefault="00461C4D" w:rsidP="00230263">
            <w:pPr>
              <w:keepNext/>
              <w:keepLines/>
              <w:spacing w:before="120"/>
              <w:jc w:val="center"/>
              <w:rPr>
                <w:ins w:id="94" w:author="Xiaomi-Lisi" w:date="2024-02-16T23:04:00Z"/>
                <w:rFonts w:ascii="Arial" w:eastAsia="Malgun Gothic" w:hAnsi="Arial"/>
                <w:sz w:val="18"/>
              </w:rPr>
            </w:pPr>
            <w:ins w:id="95" w:author="Xiaomi-Lisi" w:date="2024-02-16T23:04:00Z">
              <w:r>
                <w:rPr>
                  <w:rFonts w:ascii="Arial" w:hAnsi="Arial"/>
                  <w:sz w:val="18"/>
                </w:rPr>
                <w:t>0-</w:t>
              </w:r>
              <w:r>
                <w:rPr>
                  <w:rFonts w:ascii="Arial" w:eastAsia="Malgun Gothic" w:hAnsi="Arial" w:hint="eastAsia"/>
                  <w:sz w:val="18"/>
                </w:rPr>
                <w:t>3</w:t>
              </w:r>
            </w:ins>
          </w:p>
        </w:tc>
      </w:tr>
    </w:tbl>
    <w:p w14:paraId="215F2386" w14:textId="77777777" w:rsidR="007E13B8" w:rsidRDefault="007E13B8" w:rsidP="00D32AF4">
      <w:pPr>
        <w:pStyle w:val="TF"/>
      </w:pPr>
    </w:p>
    <w:tbl>
      <w:tblPr>
        <w:tblW w:w="7613" w:type="dxa"/>
        <w:tblInd w:w="1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789"/>
        <w:gridCol w:w="741"/>
        <w:gridCol w:w="707"/>
        <w:gridCol w:w="862"/>
        <w:gridCol w:w="84"/>
        <w:gridCol w:w="686"/>
        <w:gridCol w:w="776"/>
        <w:gridCol w:w="771"/>
        <w:gridCol w:w="786"/>
        <w:gridCol w:w="1411"/>
      </w:tblGrid>
      <w:tr w:rsidR="007E13B8" w14:paraId="6E276B32" w14:textId="77777777" w:rsidTr="00230263">
        <w:trPr>
          <w:cantSplit/>
        </w:trPr>
        <w:tc>
          <w:tcPr>
            <w:tcW w:w="6198" w:type="dxa"/>
            <w:gridSpan w:val="9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14:paraId="59E297E1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bookmarkStart w:id="96" w:name="_Hlk159017063"/>
            <w:commentRangeStart w:id="97"/>
            <w:r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64E98886" w14:textId="77777777" w:rsidR="007E13B8" w:rsidRDefault="007E13B8" w:rsidP="00230263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Octets</w:t>
            </w:r>
          </w:p>
        </w:tc>
      </w:tr>
      <w:tr w:rsidR="007E13B8" w14:paraId="19A44BF9" w14:textId="77777777" w:rsidTr="00230263">
        <w:trPr>
          <w:cantSplit/>
        </w:trPr>
        <w:tc>
          <w:tcPr>
            <w:tcW w:w="771" w:type="dxa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14:paraId="79485A4B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3" w:type="dxa"/>
            <w:tcBorders>
              <w:bottom w:val="single" w:sz="18" w:space="0" w:color="auto"/>
            </w:tcBorders>
            <w:shd w:val="clear" w:color="auto" w:fill="auto"/>
          </w:tcPr>
          <w:p w14:paraId="67BCD645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auto"/>
          </w:tcPr>
          <w:p w14:paraId="52750BFA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64" w:type="dxa"/>
            <w:tcBorders>
              <w:bottom w:val="single" w:sz="18" w:space="0" w:color="auto"/>
            </w:tcBorders>
            <w:shd w:val="clear" w:color="auto" w:fill="auto"/>
          </w:tcPr>
          <w:p w14:paraId="6F5959C6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72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14:paraId="51D5E69B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78" w:type="dxa"/>
            <w:tcBorders>
              <w:bottom w:val="single" w:sz="18" w:space="0" w:color="auto"/>
            </w:tcBorders>
            <w:shd w:val="clear" w:color="auto" w:fill="auto"/>
          </w:tcPr>
          <w:p w14:paraId="15FCB4E2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auto"/>
          </w:tcPr>
          <w:p w14:paraId="1AB3FD26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8" w:type="dxa"/>
            <w:tcBorders>
              <w:bottom w:val="single" w:sz="18" w:space="0" w:color="auto"/>
              <w:right w:val="nil"/>
            </w:tcBorders>
            <w:shd w:val="clear" w:color="auto" w:fill="auto"/>
          </w:tcPr>
          <w:p w14:paraId="06035361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26909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7E13B8" w14:paraId="67E0C9F5" w14:textId="77777777" w:rsidTr="00230263">
        <w:trPr>
          <w:cantSplit/>
        </w:trPr>
        <w:tc>
          <w:tcPr>
            <w:tcW w:w="3087" w:type="dxa"/>
            <w:gridSpan w:val="4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4F0350CB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PDU Type (=0)</w:t>
            </w:r>
          </w:p>
        </w:tc>
        <w:tc>
          <w:tcPr>
            <w:tcW w:w="15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3F6492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Spare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</w:tcPr>
          <w:p w14:paraId="1402134D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PSSI</w:t>
            </w:r>
          </w:p>
        </w:tc>
        <w:tc>
          <w:tcPr>
            <w:tcW w:w="78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EAB37C8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DBI</w:t>
            </w:r>
          </w:p>
        </w:tc>
        <w:tc>
          <w:tcPr>
            <w:tcW w:w="141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7C014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7E13B8" w14:paraId="6A1BFF87" w14:textId="77777777" w:rsidTr="00230263">
        <w:trPr>
          <w:cantSplit/>
        </w:trPr>
        <w:tc>
          <w:tcPr>
            <w:tcW w:w="1514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35B09E3C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pare</w:t>
            </w:r>
          </w:p>
        </w:tc>
        <w:tc>
          <w:tcPr>
            <w:tcW w:w="4684" w:type="dxa"/>
            <w:gridSpan w:val="7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3B342A8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QoS Flow Identifier (QFI)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0FF39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7E13B8" w14:paraId="361D3BA4" w14:textId="77777777" w:rsidTr="00230263">
        <w:trPr>
          <w:cantSplit/>
        </w:trPr>
        <w:tc>
          <w:tcPr>
            <w:tcW w:w="6198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4F26C55E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P</w:t>
            </w:r>
            <w:r>
              <w:rPr>
                <w:rFonts w:ascii="Arial" w:hAnsi="Arial"/>
                <w:sz w:val="18"/>
                <w:lang w:eastAsia="zh-CN"/>
              </w:rPr>
              <w:t>SSN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E937F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7E13B8" w14:paraId="58C13464" w14:textId="77777777" w:rsidTr="00230263">
        <w:trPr>
          <w:cantSplit/>
        </w:trPr>
        <w:tc>
          <w:tcPr>
            <w:tcW w:w="6198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A85C784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P</w:t>
            </w:r>
            <w:r>
              <w:rPr>
                <w:rFonts w:ascii="Arial" w:hAnsi="Arial"/>
                <w:sz w:val="18"/>
                <w:lang w:eastAsia="zh-CN"/>
              </w:rPr>
              <w:t>SN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3CAA1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7E13B8" w14:paraId="605AD1A3" w14:textId="77777777" w:rsidTr="00230263">
        <w:trPr>
          <w:cantSplit/>
        </w:trPr>
        <w:tc>
          <w:tcPr>
            <w:tcW w:w="7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3B91F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PDU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1971B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EDB</w:t>
            </w:r>
          </w:p>
        </w:tc>
        <w:tc>
          <w:tcPr>
            <w:tcW w:w="3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4D6EAD2A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PSI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6139A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 or 1</w:t>
            </w:r>
          </w:p>
        </w:tc>
      </w:tr>
      <w:tr w:rsidR="007E13B8" w14:paraId="71564302" w14:textId="77777777" w:rsidTr="00230263">
        <w:trPr>
          <w:cantSplit/>
        </w:trPr>
        <w:tc>
          <w:tcPr>
            <w:tcW w:w="6198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7293A20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hint="eastAsia"/>
                <w:sz w:val="18"/>
              </w:rPr>
              <w:t>P</w:t>
            </w:r>
            <w:r>
              <w:rPr>
                <w:rFonts w:ascii="Arial" w:hAnsi="Arial"/>
                <w:sz w:val="18"/>
              </w:rPr>
              <w:t>SSize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A7A449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 xml:space="preserve"> or 3</w:t>
            </w:r>
          </w:p>
        </w:tc>
      </w:tr>
      <w:tr w:rsidR="007E13B8" w14:paraId="689D7941" w14:textId="77777777" w:rsidTr="00230263">
        <w:trPr>
          <w:cantSplit/>
          <w:trHeight w:val="817"/>
        </w:trPr>
        <w:tc>
          <w:tcPr>
            <w:tcW w:w="6198" w:type="dxa"/>
            <w:gridSpan w:val="9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55904D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8D9518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</w:rPr>
              <w:t>0-</w:t>
            </w:r>
            <w:r>
              <w:rPr>
                <w:rFonts w:ascii="Arial" w:eastAsia="Malgun Gothic" w:hAnsi="Arial" w:hint="eastAsia"/>
                <w:sz w:val="18"/>
              </w:rPr>
              <w:t>3</w:t>
            </w:r>
            <w:commentRangeEnd w:id="97"/>
            <w:r>
              <w:rPr>
                <w:rStyle w:val="ad"/>
              </w:rPr>
              <w:commentReference w:id="97"/>
            </w:r>
          </w:p>
        </w:tc>
      </w:tr>
    </w:tbl>
    <w:bookmarkEnd w:id="96"/>
    <w:p w14:paraId="7C41B403" w14:textId="77777777" w:rsidR="00D32AF4" w:rsidRDefault="00D32AF4" w:rsidP="00D32AF4">
      <w:pPr>
        <w:pStyle w:val="TF"/>
        <w:rPr>
          <w:lang w:val="fr-FR"/>
        </w:rPr>
      </w:pPr>
      <w:r>
        <w:rPr>
          <w:lang w:val="fr-FR"/>
        </w:rPr>
        <w:br/>
        <w:t xml:space="preserve">Figure 6.5.2.1-1: DL </w:t>
      </w:r>
      <w:r>
        <w:rPr>
          <w:rFonts w:eastAsia="Malgun Gothic"/>
          <w:lang w:val="fr-FR"/>
        </w:rPr>
        <w:t>PDU SET INFORMATION</w:t>
      </w:r>
      <w:r>
        <w:rPr>
          <w:lang w:val="fr-FR"/>
        </w:rPr>
        <w:t xml:space="preserve"> (PDU Type 0) Format</w:t>
      </w:r>
      <w:bookmarkEnd w:id="23"/>
    </w:p>
    <w:p w14:paraId="7FA3CB86" w14:textId="77777777" w:rsidR="00461C4D" w:rsidRPr="00461C4D" w:rsidRDefault="00461C4D" w:rsidP="00461C4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98" w:name="_Toc155945710"/>
      <w:r w:rsidRPr="00461C4D">
        <w:rPr>
          <w:rFonts w:ascii="Arial" w:eastAsia="Times New Roman" w:hAnsi="Arial"/>
          <w:sz w:val="28"/>
          <w:lang w:eastAsia="ko-KR"/>
        </w:rPr>
        <w:t>6.5.3</w:t>
      </w:r>
      <w:r w:rsidRPr="00461C4D">
        <w:rPr>
          <w:rFonts w:ascii="Arial" w:eastAsia="Times New Roman" w:hAnsi="Arial"/>
          <w:sz w:val="28"/>
          <w:lang w:eastAsia="ko-KR"/>
        </w:rPr>
        <w:tab/>
        <w:t>Coding of information elements in frames</w:t>
      </w:r>
    </w:p>
    <w:p w14:paraId="49C3DE5F" w14:textId="77777777" w:rsidR="00461C4D" w:rsidRPr="00461C4D" w:rsidRDefault="00461C4D" w:rsidP="00461C4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99" w:name="_Toc155945711"/>
      <w:r w:rsidRPr="00461C4D">
        <w:rPr>
          <w:rFonts w:ascii="Arial" w:eastAsia="Times New Roman" w:hAnsi="Arial"/>
          <w:sz w:val="24"/>
          <w:lang w:eastAsia="ko-KR"/>
        </w:rPr>
        <w:t>6.5.3.1</w:t>
      </w:r>
      <w:r w:rsidRPr="00461C4D">
        <w:rPr>
          <w:rFonts w:ascii="Arial" w:eastAsia="Times New Roman" w:hAnsi="Arial"/>
          <w:sz w:val="24"/>
          <w:lang w:eastAsia="ko-KR"/>
        </w:rPr>
        <w:tab/>
        <w:t>PDU Type</w:t>
      </w:r>
      <w:bookmarkEnd w:id="99"/>
    </w:p>
    <w:p w14:paraId="7A36C4BD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461C4D">
        <w:rPr>
          <w:rFonts w:eastAsia="Times New Roman"/>
          <w:b/>
          <w:lang w:eastAsia="ko-KR"/>
        </w:rPr>
        <w:t xml:space="preserve">Description: </w:t>
      </w:r>
      <w:r w:rsidRPr="00461C4D">
        <w:rPr>
          <w:rFonts w:eastAsia="Times New Roman"/>
          <w:lang w:eastAsia="ko-KR"/>
        </w:rPr>
        <w:t>The PDU Type indicates the structure of the PDU Set UP frame. The field takes the value of the PDU Type it identifies; i.e. "0" for PDU Type 0. The PDU type is in bit 4 to bit 7 in the first octet of the frame.</w:t>
      </w:r>
    </w:p>
    <w:p w14:paraId="22268BE3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461C4D">
        <w:rPr>
          <w:rFonts w:eastAsia="Times New Roman"/>
          <w:b/>
          <w:lang w:eastAsia="ko-KR"/>
        </w:rPr>
        <w:t>Value range:</w:t>
      </w:r>
      <w:r w:rsidRPr="00461C4D">
        <w:rPr>
          <w:rFonts w:eastAsia="Times New Roman"/>
          <w:lang w:eastAsia="ko-KR"/>
        </w:rPr>
        <w:t xml:space="preserve"> {0= DL PDU SET INFORMATION, 1-15=reserved for future PDU type extensions}.</w:t>
      </w:r>
    </w:p>
    <w:p w14:paraId="3BD13571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461C4D">
        <w:rPr>
          <w:rFonts w:eastAsia="Times New Roman"/>
          <w:b/>
          <w:lang w:eastAsia="ko-KR"/>
        </w:rPr>
        <w:t>Field length:</w:t>
      </w:r>
      <w:r w:rsidRPr="00461C4D">
        <w:rPr>
          <w:rFonts w:eastAsia="Times New Roman"/>
          <w:lang w:eastAsia="ko-KR"/>
        </w:rPr>
        <w:t xml:space="preserve"> 4 bits.</w:t>
      </w:r>
    </w:p>
    <w:p w14:paraId="63FC0FCF" w14:textId="77777777" w:rsidR="00461C4D" w:rsidRPr="00461C4D" w:rsidRDefault="00461C4D" w:rsidP="00461C4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00" w:name="_Toc155945712"/>
      <w:r w:rsidRPr="00461C4D">
        <w:rPr>
          <w:rFonts w:ascii="Arial" w:eastAsia="Times New Roman" w:hAnsi="Arial"/>
          <w:sz w:val="24"/>
          <w:lang w:eastAsia="en-GB"/>
        </w:rPr>
        <w:t>6.5.3.2</w:t>
      </w:r>
      <w:r w:rsidRPr="00461C4D">
        <w:rPr>
          <w:rFonts w:ascii="Arial" w:eastAsia="Times New Roman" w:hAnsi="Arial"/>
          <w:sz w:val="24"/>
          <w:lang w:eastAsia="en-GB"/>
        </w:rPr>
        <w:tab/>
        <w:t>Spare</w:t>
      </w:r>
      <w:bookmarkEnd w:id="100"/>
    </w:p>
    <w:p w14:paraId="57F75748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Description:</w:t>
      </w:r>
      <w:r w:rsidRPr="00461C4D">
        <w:rPr>
          <w:rFonts w:eastAsia="Times New Roman"/>
          <w:lang w:eastAsia="en-GB"/>
        </w:rPr>
        <w:t xml:space="preserve"> The spare field is set to "0" by the sender and should not be interpreted by the receiver.</w:t>
      </w:r>
      <w:r w:rsidRPr="00461C4D">
        <w:rPr>
          <w:rFonts w:eastAsia="Times New Roman"/>
          <w:lang w:eastAsia="zh-CN"/>
        </w:rPr>
        <w:t xml:space="preserve"> This field is reserved for later versions.</w:t>
      </w:r>
    </w:p>
    <w:p w14:paraId="46DC5240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Value range:</w:t>
      </w:r>
      <w:r w:rsidRPr="00461C4D">
        <w:rPr>
          <w:rFonts w:eastAsia="Times New Roman"/>
          <w:lang w:eastAsia="en-GB"/>
        </w:rPr>
        <w:t xml:space="preserve"> (0–2</w:t>
      </w:r>
      <w:r w:rsidRPr="00461C4D">
        <w:rPr>
          <w:rFonts w:eastAsia="Times New Roman"/>
          <w:vertAlign w:val="superscript"/>
          <w:lang w:eastAsia="en-GB"/>
        </w:rPr>
        <w:t>n</w:t>
      </w:r>
      <w:r w:rsidRPr="00461C4D">
        <w:rPr>
          <w:rFonts w:eastAsia="Times New Roman"/>
          <w:lang w:eastAsia="en-GB"/>
        </w:rPr>
        <w:t>-1).</w:t>
      </w:r>
    </w:p>
    <w:p w14:paraId="0D4C4D13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Field Length:</w:t>
      </w:r>
      <w:r w:rsidRPr="00461C4D">
        <w:rPr>
          <w:rFonts w:eastAsia="Times New Roman"/>
          <w:lang w:eastAsia="en-GB"/>
        </w:rPr>
        <w:t xml:space="preserve"> n bits.</w:t>
      </w:r>
    </w:p>
    <w:p w14:paraId="433593FD" w14:textId="77777777" w:rsidR="00461C4D" w:rsidRPr="00461C4D" w:rsidRDefault="00461C4D" w:rsidP="00461C4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01" w:name="_Toc155945713"/>
      <w:r w:rsidRPr="00461C4D">
        <w:rPr>
          <w:rFonts w:ascii="Arial" w:eastAsia="Times New Roman" w:hAnsi="Arial"/>
          <w:sz w:val="24"/>
          <w:lang w:eastAsia="en-GB"/>
        </w:rPr>
        <w:t>6.5.3.</w:t>
      </w:r>
      <w:r w:rsidRPr="00461C4D">
        <w:rPr>
          <w:rFonts w:ascii="Arial" w:eastAsia="Times New Roman" w:hAnsi="Arial" w:hint="eastAsia"/>
          <w:sz w:val="24"/>
          <w:lang w:eastAsia="en-GB"/>
        </w:rPr>
        <w:t>3</w:t>
      </w:r>
      <w:r w:rsidRPr="00461C4D">
        <w:rPr>
          <w:rFonts w:ascii="Arial" w:eastAsia="Times New Roman" w:hAnsi="Arial"/>
          <w:sz w:val="24"/>
          <w:lang w:eastAsia="en-GB"/>
        </w:rPr>
        <w:tab/>
        <w:t>QoS Flow Identifier (QFI)</w:t>
      </w:r>
      <w:bookmarkEnd w:id="101"/>
    </w:p>
    <w:p w14:paraId="797B32B0" w14:textId="77777777" w:rsidR="00461C4D" w:rsidRPr="00461C4D" w:rsidRDefault="00461C4D" w:rsidP="00461C4D">
      <w:pPr>
        <w:keepNext/>
        <w:keepLines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Description:</w:t>
      </w:r>
      <w:r w:rsidRPr="00461C4D">
        <w:rPr>
          <w:rFonts w:eastAsia="Times New Roman"/>
          <w:lang w:eastAsia="en-GB"/>
        </w:rPr>
        <w:t xml:space="preserve"> When present this parameter indicates the QoS Flow Identifier of the QoS flow to which the transferred packet belongs.</w:t>
      </w:r>
    </w:p>
    <w:p w14:paraId="06548BB8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Value range:</w:t>
      </w:r>
      <w:r w:rsidRPr="00461C4D">
        <w:rPr>
          <w:rFonts w:eastAsia="Times New Roman"/>
          <w:lang w:eastAsia="en-GB"/>
        </w:rPr>
        <w:t xml:space="preserve"> {</w:t>
      </w:r>
      <w:proofErr w:type="gramStart"/>
      <w:r w:rsidRPr="00461C4D">
        <w:rPr>
          <w:rFonts w:eastAsia="Times New Roman"/>
          <w:lang w:eastAsia="en-GB"/>
        </w:rPr>
        <w:t>0..</w:t>
      </w:r>
      <w:proofErr w:type="gramEnd"/>
      <w:r w:rsidRPr="00461C4D">
        <w:rPr>
          <w:rFonts w:eastAsia="Times New Roman"/>
          <w:lang w:eastAsia="en-GB"/>
        </w:rPr>
        <w:t>2</w:t>
      </w:r>
      <w:r w:rsidRPr="00461C4D">
        <w:rPr>
          <w:rFonts w:eastAsia="Times New Roman"/>
          <w:vertAlign w:val="superscript"/>
          <w:lang w:eastAsia="zh-CN"/>
        </w:rPr>
        <w:t>6</w:t>
      </w:r>
      <w:r w:rsidRPr="00461C4D">
        <w:rPr>
          <w:rFonts w:eastAsia="Times New Roman"/>
          <w:lang w:eastAsia="en-GB"/>
        </w:rPr>
        <w:t xml:space="preserve">-1}. </w:t>
      </w:r>
    </w:p>
    <w:p w14:paraId="7480B608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461C4D">
        <w:rPr>
          <w:rFonts w:eastAsia="Times New Roman"/>
          <w:b/>
          <w:lang w:eastAsia="en-GB"/>
        </w:rPr>
        <w:t>Field length:</w:t>
      </w:r>
      <w:r w:rsidRPr="00461C4D">
        <w:rPr>
          <w:rFonts w:eastAsia="Times New Roman"/>
          <w:lang w:eastAsia="en-GB"/>
        </w:rPr>
        <w:t xml:space="preserve"> 6 bits.</w:t>
      </w:r>
    </w:p>
    <w:p w14:paraId="08D446D9" w14:textId="77777777" w:rsidR="00461C4D" w:rsidRPr="00461C4D" w:rsidRDefault="00461C4D" w:rsidP="00461C4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02" w:name="_Toc155945714"/>
      <w:r w:rsidRPr="00461C4D">
        <w:rPr>
          <w:rFonts w:ascii="Arial" w:eastAsia="Times New Roman" w:hAnsi="Arial"/>
          <w:sz w:val="24"/>
          <w:lang w:eastAsia="en-GB"/>
        </w:rPr>
        <w:t>6.5.3.</w:t>
      </w:r>
      <w:r w:rsidRPr="00461C4D">
        <w:rPr>
          <w:rFonts w:ascii="Arial" w:eastAsia="Times New Roman" w:hAnsi="Arial"/>
          <w:sz w:val="24"/>
          <w:lang w:val="en-US" w:eastAsia="zh-CN"/>
        </w:rPr>
        <w:t>5</w:t>
      </w:r>
      <w:r w:rsidRPr="00461C4D">
        <w:rPr>
          <w:rFonts w:ascii="Arial" w:eastAsia="Times New Roman" w:hAnsi="Arial"/>
          <w:sz w:val="24"/>
          <w:lang w:eastAsia="en-GB"/>
        </w:rPr>
        <w:tab/>
      </w:r>
      <w:r w:rsidRPr="00461C4D">
        <w:rPr>
          <w:rFonts w:ascii="Arial" w:eastAsia="Times New Roman" w:hAnsi="Arial" w:hint="eastAsia"/>
          <w:sz w:val="24"/>
          <w:lang w:eastAsia="en-GB"/>
        </w:rPr>
        <w:t>PS</w:t>
      </w:r>
      <w:r w:rsidRPr="00461C4D">
        <w:rPr>
          <w:rFonts w:ascii="Arial" w:eastAsia="Times New Roman" w:hAnsi="Arial"/>
          <w:sz w:val="24"/>
          <w:lang w:eastAsia="en-GB"/>
        </w:rPr>
        <w:t>SI (</w:t>
      </w:r>
      <w:r w:rsidRPr="00461C4D">
        <w:rPr>
          <w:rFonts w:ascii="Arial" w:eastAsia="Times New Roman" w:hAnsi="Arial" w:hint="eastAsia"/>
          <w:sz w:val="24"/>
          <w:lang w:val="en-US" w:eastAsia="zh-CN"/>
        </w:rPr>
        <w:t xml:space="preserve">PDU Set </w:t>
      </w:r>
      <w:r w:rsidRPr="00461C4D">
        <w:rPr>
          <w:rFonts w:ascii="Arial" w:eastAsia="Times New Roman" w:hAnsi="Arial"/>
          <w:sz w:val="24"/>
          <w:lang w:val="en-US" w:eastAsia="zh-CN"/>
        </w:rPr>
        <w:t>Size indicator</w:t>
      </w:r>
      <w:r w:rsidRPr="00461C4D">
        <w:rPr>
          <w:rFonts w:ascii="Arial" w:eastAsia="Times New Roman" w:hAnsi="Arial"/>
          <w:sz w:val="24"/>
          <w:lang w:eastAsia="en-GB"/>
        </w:rPr>
        <w:t>)</w:t>
      </w:r>
      <w:bookmarkEnd w:id="102"/>
    </w:p>
    <w:p w14:paraId="52AEA2B6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Description:</w:t>
      </w:r>
      <w:r w:rsidRPr="00461C4D">
        <w:rPr>
          <w:rFonts w:eastAsia="Times New Roman"/>
          <w:lang w:eastAsia="en-GB"/>
        </w:rPr>
        <w:t xml:space="preserve"> This parameter indicates </w:t>
      </w:r>
      <w:r w:rsidRPr="00461C4D">
        <w:rPr>
          <w:rFonts w:eastAsia="宋体" w:hint="eastAsia"/>
          <w:lang w:val="en-US" w:eastAsia="zh-CN"/>
        </w:rPr>
        <w:t>the presence of PDU Set Size (</w:t>
      </w:r>
      <w:proofErr w:type="spellStart"/>
      <w:r w:rsidRPr="00461C4D">
        <w:rPr>
          <w:rFonts w:eastAsia="宋体" w:hint="eastAsia"/>
          <w:lang w:val="en-US" w:eastAsia="zh-CN"/>
        </w:rPr>
        <w:t>PSSize</w:t>
      </w:r>
      <w:proofErr w:type="spellEnd"/>
      <w:r w:rsidRPr="00461C4D">
        <w:rPr>
          <w:rFonts w:eastAsia="宋体" w:hint="eastAsia"/>
          <w:lang w:val="en-US" w:eastAsia="zh-CN"/>
        </w:rPr>
        <w:t>)</w:t>
      </w:r>
      <w:r w:rsidRPr="00461C4D">
        <w:rPr>
          <w:rFonts w:eastAsia="Times New Roman"/>
          <w:lang w:eastAsia="en-GB"/>
        </w:rPr>
        <w:t>.</w:t>
      </w:r>
    </w:p>
    <w:p w14:paraId="10A4FC95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Value range:</w:t>
      </w:r>
      <w:r w:rsidRPr="00461C4D">
        <w:rPr>
          <w:rFonts w:eastAsia="Times New Roman"/>
          <w:lang w:eastAsia="en-GB"/>
        </w:rPr>
        <w:t xml:space="preserve"> {</w:t>
      </w:r>
      <w:r w:rsidRPr="00461C4D">
        <w:rPr>
          <w:rFonts w:eastAsia="宋体" w:hint="eastAsia"/>
          <w:lang w:val="en-US" w:eastAsia="zh-CN"/>
        </w:rPr>
        <w:t>0</w:t>
      </w:r>
      <w:r w:rsidRPr="00461C4D">
        <w:rPr>
          <w:rFonts w:eastAsia="Times New Roman"/>
          <w:lang w:eastAsia="en-GB"/>
        </w:rPr>
        <w:t xml:space="preserve">= </w:t>
      </w:r>
      <w:proofErr w:type="spellStart"/>
      <w:r w:rsidRPr="00461C4D">
        <w:rPr>
          <w:rFonts w:eastAsia="宋体" w:hint="eastAsia"/>
          <w:lang w:val="en-US" w:eastAsia="zh-CN"/>
        </w:rPr>
        <w:t>PS</w:t>
      </w:r>
      <w:r w:rsidRPr="00461C4D">
        <w:rPr>
          <w:rFonts w:eastAsia="Times New Roman"/>
          <w:lang w:val="en-US" w:eastAsia="zh-CN"/>
        </w:rPr>
        <w:t>Size</w:t>
      </w:r>
      <w:proofErr w:type="spellEnd"/>
      <w:r w:rsidRPr="00461C4D">
        <w:rPr>
          <w:rFonts w:eastAsia="宋体" w:hint="eastAsia"/>
          <w:lang w:val="en-US" w:eastAsia="zh-CN"/>
        </w:rPr>
        <w:t xml:space="preserve"> not present</w:t>
      </w:r>
      <w:r w:rsidRPr="00461C4D">
        <w:rPr>
          <w:rFonts w:eastAsia="Times New Roman"/>
          <w:lang w:eastAsia="en-GB"/>
        </w:rPr>
        <w:t xml:space="preserve">, </w:t>
      </w:r>
      <w:r w:rsidRPr="00461C4D">
        <w:rPr>
          <w:rFonts w:eastAsia="宋体" w:hint="eastAsia"/>
          <w:lang w:val="en-US" w:eastAsia="zh-CN"/>
        </w:rPr>
        <w:t>1</w:t>
      </w:r>
      <w:r w:rsidRPr="00461C4D">
        <w:rPr>
          <w:rFonts w:eastAsia="Times New Roman"/>
          <w:lang w:eastAsia="en-GB"/>
        </w:rPr>
        <w:t xml:space="preserve">= </w:t>
      </w:r>
      <w:proofErr w:type="spellStart"/>
      <w:r w:rsidRPr="00461C4D">
        <w:rPr>
          <w:rFonts w:eastAsia="宋体" w:hint="eastAsia"/>
          <w:lang w:val="en-US" w:eastAsia="zh-CN"/>
        </w:rPr>
        <w:t>PS</w:t>
      </w:r>
      <w:r w:rsidRPr="00461C4D">
        <w:rPr>
          <w:rFonts w:eastAsia="Times New Roman"/>
          <w:lang w:val="en-US" w:eastAsia="zh-CN"/>
        </w:rPr>
        <w:t>Size</w:t>
      </w:r>
      <w:proofErr w:type="spellEnd"/>
      <w:r w:rsidRPr="00461C4D">
        <w:rPr>
          <w:rFonts w:eastAsia="宋体" w:hint="eastAsia"/>
          <w:lang w:val="en-US" w:eastAsia="zh-CN"/>
        </w:rPr>
        <w:t xml:space="preserve"> present</w:t>
      </w:r>
      <w:r w:rsidRPr="00461C4D">
        <w:rPr>
          <w:rFonts w:eastAsia="Times New Roman"/>
          <w:lang w:eastAsia="en-GB"/>
        </w:rPr>
        <w:t>}.</w:t>
      </w:r>
    </w:p>
    <w:p w14:paraId="247A9927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Field length:</w:t>
      </w:r>
      <w:r w:rsidRPr="00461C4D">
        <w:rPr>
          <w:rFonts w:eastAsia="Times New Roman"/>
          <w:lang w:eastAsia="en-GB"/>
        </w:rPr>
        <w:t xml:space="preserve"> 1 bit.</w:t>
      </w:r>
    </w:p>
    <w:p w14:paraId="0E52296A" w14:textId="77777777" w:rsidR="00461C4D" w:rsidRPr="00461C4D" w:rsidRDefault="00461C4D" w:rsidP="00461C4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03" w:name="_Toc155945715"/>
      <w:r w:rsidRPr="00461C4D">
        <w:rPr>
          <w:rFonts w:ascii="Arial" w:eastAsia="Times New Roman" w:hAnsi="Arial"/>
          <w:sz w:val="24"/>
          <w:lang w:eastAsia="en-GB"/>
        </w:rPr>
        <w:t>6.5.3.6</w:t>
      </w:r>
      <w:r w:rsidRPr="00461C4D">
        <w:rPr>
          <w:rFonts w:ascii="Arial" w:eastAsia="Times New Roman" w:hAnsi="Arial"/>
          <w:sz w:val="24"/>
          <w:lang w:eastAsia="en-GB"/>
        </w:rPr>
        <w:tab/>
      </w:r>
      <w:ins w:id="104" w:author="Xiaomi-Lisi" w:date="2024-02-17T10:30:00Z">
        <w:r w:rsidR="00EC08D7">
          <w:rPr>
            <w:rFonts w:ascii="Arial" w:eastAsia="Times New Roman" w:hAnsi="Arial"/>
            <w:sz w:val="24"/>
            <w:lang w:eastAsia="en-GB"/>
          </w:rPr>
          <w:t>Void</w:t>
        </w:r>
      </w:ins>
      <w:del w:id="105" w:author="Xiaomi-Lisi" w:date="2024-02-17T10:30:00Z">
        <w:r w:rsidRPr="00461C4D" w:rsidDel="00EC08D7">
          <w:rPr>
            <w:rFonts w:ascii="Arial" w:eastAsia="Times New Roman" w:hAnsi="Arial" w:hint="eastAsia"/>
            <w:sz w:val="24"/>
            <w:lang w:val="en-US" w:eastAsia="zh-CN"/>
          </w:rPr>
          <w:delText>EDBI</w:delText>
        </w:r>
        <w:r w:rsidRPr="00461C4D" w:rsidDel="00EC08D7">
          <w:rPr>
            <w:rFonts w:ascii="Arial" w:eastAsia="Times New Roman" w:hAnsi="Arial"/>
            <w:sz w:val="24"/>
            <w:lang w:eastAsia="en-GB"/>
          </w:rPr>
          <w:delText xml:space="preserve"> (</w:delText>
        </w:r>
        <w:r w:rsidRPr="00461C4D" w:rsidDel="00EC08D7">
          <w:rPr>
            <w:rFonts w:ascii="Arial" w:eastAsia="Times New Roman" w:hAnsi="Arial" w:hint="eastAsia"/>
            <w:sz w:val="24"/>
            <w:lang w:val="en-US" w:eastAsia="zh-CN"/>
          </w:rPr>
          <w:delText>End Data Burst indicator</w:delText>
        </w:r>
        <w:r w:rsidRPr="00461C4D" w:rsidDel="00EC08D7">
          <w:rPr>
            <w:rFonts w:ascii="Arial" w:eastAsia="Times New Roman" w:hAnsi="Arial"/>
            <w:sz w:val="24"/>
            <w:lang w:eastAsia="en-GB"/>
          </w:rPr>
          <w:delText>)</w:delText>
        </w:r>
      </w:del>
      <w:bookmarkEnd w:id="103"/>
    </w:p>
    <w:p w14:paraId="010B7C7C" w14:textId="77777777" w:rsidR="00461C4D" w:rsidRPr="00461C4D" w:rsidDel="00EC08D7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del w:id="106" w:author="Xiaomi-Lisi" w:date="2024-02-17T10:30:00Z"/>
          <w:rFonts w:eastAsia="Times New Roman"/>
          <w:lang w:eastAsia="en-GB"/>
        </w:rPr>
      </w:pPr>
      <w:del w:id="107" w:author="Xiaomi-Lisi" w:date="2024-02-17T10:30:00Z">
        <w:r w:rsidRPr="00461C4D" w:rsidDel="00EC08D7">
          <w:rPr>
            <w:rFonts w:eastAsia="Times New Roman"/>
            <w:b/>
            <w:lang w:eastAsia="en-GB"/>
          </w:rPr>
          <w:delText>Description:</w:delText>
        </w:r>
        <w:r w:rsidRPr="00461C4D" w:rsidDel="00EC08D7">
          <w:rPr>
            <w:rFonts w:eastAsia="Times New Roman"/>
            <w:lang w:eastAsia="en-GB"/>
          </w:rPr>
          <w:delText xml:space="preserve"> This parameter indicates </w:delText>
        </w:r>
        <w:r w:rsidRPr="00461C4D" w:rsidDel="00EC08D7">
          <w:rPr>
            <w:rFonts w:eastAsia="宋体" w:hint="eastAsia"/>
            <w:lang w:val="en-US" w:eastAsia="zh-CN"/>
          </w:rPr>
          <w:delText>the presence of End of Data Burst (EDB)</w:delText>
        </w:r>
        <w:r w:rsidRPr="00461C4D" w:rsidDel="00EC08D7">
          <w:rPr>
            <w:rFonts w:eastAsia="Times New Roman"/>
            <w:lang w:eastAsia="en-GB"/>
          </w:rPr>
          <w:delText>.</w:delText>
        </w:r>
      </w:del>
    </w:p>
    <w:p w14:paraId="30B364A2" w14:textId="77777777" w:rsidR="00461C4D" w:rsidRPr="00461C4D" w:rsidDel="00EC08D7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del w:id="108" w:author="Xiaomi-Lisi" w:date="2024-02-17T10:30:00Z"/>
          <w:rFonts w:eastAsia="Times New Roman"/>
          <w:lang w:eastAsia="en-GB"/>
        </w:rPr>
      </w:pPr>
      <w:del w:id="109" w:author="Xiaomi-Lisi" w:date="2024-02-17T10:30:00Z">
        <w:r w:rsidRPr="00461C4D" w:rsidDel="00EC08D7">
          <w:rPr>
            <w:rFonts w:eastAsia="Times New Roman"/>
            <w:b/>
            <w:lang w:eastAsia="en-GB"/>
          </w:rPr>
          <w:delText>Value range:</w:delText>
        </w:r>
        <w:r w:rsidRPr="00461C4D" w:rsidDel="00EC08D7">
          <w:rPr>
            <w:rFonts w:eastAsia="Times New Roman"/>
            <w:lang w:eastAsia="en-GB"/>
          </w:rPr>
          <w:delText xml:space="preserve"> </w:delText>
        </w:r>
        <w:bookmarkStart w:id="110" w:name="_Hlk151035508"/>
        <w:r w:rsidRPr="00461C4D" w:rsidDel="00EC08D7">
          <w:rPr>
            <w:rFonts w:eastAsia="Times New Roman"/>
            <w:lang w:eastAsia="en-GB"/>
          </w:rPr>
          <w:delText>{</w:delText>
        </w:r>
        <w:r w:rsidRPr="00461C4D" w:rsidDel="00EC08D7">
          <w:rPr>
            <w:rFonts w:eastAsia="宋体" w:hint="eastAsia"/>
            <w:lang w:val="en-US" w:eastAsia="zh-CN"/>
          </w:rPr>
          <w:delText>0</w:delText>
        </w:r>
        <w:r w:rsidRPr="00461C4D" w:rsidDel="00EC08D7">
          <w:rPr>
            <w:rFonts w:eastAsia="Times New Roman"/>
            <w:lang w:eastAsia="en-GB"/>
          </w:rPr>
          <w:delText xml:space="preserve">= </w:delText>
        </w:r>
        <w:r w:rsidRPr="00461C4D" w:rsidDel="00EC08D7">
          <w:rPr>
            <w:rFonts w:eastAsia="宋体" w:hint="eastAsia"/>
            <w:lang w:val="en-US" w:eastAsia="zh-CN"/>
          </w:rPr>
          <w:delText>EDB not present</w:delText>
        </w:r>
        <w:r w:rsidRPr="00461C4D" w:rsidDel="00EC08D7">
          <w:rPr>
            <w:rFonts w:eastAsia="Times New Roman"/>
            <w:lang w:eastAsia="en-GB"/>
          </w:rPr>
          <w:delText xml:space="preserve">, </w:delText>
        </w:r>
        <w:r w:rsidRPr="00461C4D" w:rsidDel="00EC08D7">
          <w:rPr>
            <w:rFonts w:eastAsia="宋体" w:hint="eastAsia"/>
            <w:lang w:val="en-US" w:eastAsia="zh-CN"/>
          </w:rPr>
          <w:delText>1</w:delText>
        </w:r>
        <w:r w:rsidRPr="00461C4D" w:rsidDel="00EC08D7">
          <w:rPr>
            <w:rFonts w:eastAsia="Times New Roman"/>
            <w:lang w:eastAsia="en-GB"/>
          </w:rPr>
          <w:delText xml:space="preserve">= </w:delText>
        </w:r>
        <w:r w:rsidRPr="00461C4D" w:rsidDel="00EC08D7">
          <w:rPr>
            <w:rFonts w:eastAsia="宋体" w:hint="eastAsia"/>
            <w:lang w:val="en-US" w:eastAsia="zh-CN"/>
          </w:rPr>
          <w:delText>EDB present</w:delText>
        </w:r>
        <w:r w:rsidRPr="00461C4D" w:rsidDel="00EC08D7">
          <w:rPr>
            <w:rFonts w:eastAsia="Times New Roman"/>
            <w:lang w:eastAsia="en-GB"/>
          </w:rPr>
          <w:delText>}.</w:delText>
        </w:r>
        <w:bookmarkEnd w:id="110"/>
      </w:del>
    </w:p>
    <w:p w14:paraId="6D286E8C" w14:textId="77777777" w:rsidR="00461C4D" w:rsidRPr="00461C4D" w:rsidDel="00EC08D7" w:rsidRDefault="00461C4D" w:rsidP="00B25C1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del w:id="111" w:author="Xiaomi-Lisi" w:date="2024-02-17T10:30:00Z"/>
          <w:rFonts w:eastAsia="Times New Roman"/>
          <w:lang w:eastAsia="en-GB"/>
        </w:rPr>
      </w:pPr>
      <w:del w:id="112" w:author="Xiaomi-Lisi" w:date="2024-02-17T10:30:00Z">
        <w:r w:rsidRPr="00461C4D" w:rsidDel="00EC08D7">
          <w:rPr>
            <w:rFonts w:eastAsia="Times New Roman"/>
            <w:b/>
            <w:lang w:eastAsia="en-GB"/>
          </w:rPr>
          <w:delText>Field length:</w:delText>
        </w:r>
        <w:r w:rsidRPr="00461C4D" w:rsidDel="00EC08D7">
          <w:rPr>
            <w:rFonts w:eastAsia="Times New Roman"/>
            <w:lang w:eastAsia="en-GB"/>
          </w:rPr>
          <w:delText xml:space="preserve"> 1 bit.</w:delText>
        </w:r>
      </w:del>
    </w:p>
    <w:p w14:paraId="4325D214" w14:textId="77777777" w:rsidR="00461C4D" w:rsidRPr="00461C4D" w:rsidRDefault="00461C4D" w:rsidP="00461C4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13" w:name="_Toc155945716"/>
      <w:r w:rsidRPr="00461C4D">
        <w:rPr>
          <w:rFonts w:ascii="Arial" w:eastAsia="Times New Roman" w:hAnsi="Arial"/>
          <w:sz w:val="24"/>
          <w:lang w:eastAsia="zh-CN"/>
        </w:rPr>
        <w:t>6</w:t>
      </w:r>
      <w:r w:rsidRPr="00461C4D">
        <w:rPr>
          <w:rFonts w:ascii="Arial" w:eastAsia="Times New Roman" w:hAnsi="Arial"/>
          <w:sz w:val="24"/>
          <w:lang w:eastAsia="en-GB"/>
        </w:rPr>
        <w:t>.5.3.</w:t>
      </w:r>
      <w:r w:rsidRPr="00461C4D">
        <w:rPr>
          <w:rFonts w:ascii="Arial" w:eastAsia="Times New Roman" w:hAnsi="Arial"/>
          <w:sz w:val="24"/>
          <w:lang w:val="en-US" w:eastAsia="zh-CN"/>
        </w:rPr>
        <w:t>7</w:t>
      </w:r>
      <w:r w:rsidRPr="00461C4D">
        <w:rPr>
          <w:rFonts w:ascii="Arial" w:eastAsia="Times New Roman" w:hAnsi="Arial"/>
          <w:sz w:val="24"/>
          <w:lang w:eastAsia="en-GB"/>
        </w:rPr>
        <w:tab/>
      </w:r>
      <w:r w:rsidRPr="00461C4D">
        <w:rPr>
          <w:rFonts w:ascii="Arial" w:eastAsia="Times New Roman" w:hAnsi="Arial" w:hint="eastAsia"/>
          <w:sz w:val="24"/>
          <w:lang w:eastAsia="en-GB"/>
        </w:rPr>
        <w:t>End PDU of the PDU Set</w:t>
      </w:r>
      <w:r w:rsidRPr="00461C4D">
        <w:rPr>
          <w:rFonts w:ascii="Arial" w:eastAsia="Times New Roman" w:hAnsi="Arial"/>
          <w:sz w:val="24"/>
          <w:lang w:eastAsia="en-GB"/>
        </w:rPr>
        <w:t xml:space="preserve"> (</w:t>
      </w:r>
      <w:r w:rsidRPr="00461C4D">
        <w:rPr>
          <w:rFonts w:ascii="Arial" w:eastAsia="Times New Roman" w:hAnsi="Arial" w:hint="eastAsia"/>
          <w:sz w:val="24"/>
          <w:lang w:val="en-US" w:eastAsia="zh-CN"/>
        </w:rPr>
        <w:t>EPDU</w:t>
      </w:r>
      <w:r w:rsidRPr="00461C4D">
        <w:rPr>
          <w:rFonts w:ascii="Arial" w:eastAsia="Times New Roman" w:hAnsi="Arial"/>
          <w:sz w:val="24"/>
          <w:lang w:eastAsia="en-GB"/>
        </w:rPr>
        <w:t>)</w:t>
      </w:r>
      <w:bookmarkEnd w:id="113"/>
    </w:p>
    <w:p w14:paraId="1CF92A00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Description:</w:t>
      </w:r>
      <w:r w:rsidRPr="00461C4D">
        <w:rPr>
          <w:rFonts w:eastAsia="Times New Roman"/>
          <w:lang w:eastAsia="en-GB"/>
        </w:rPr>
        <w:t xml:space="preserve"> This parameter indicates </w:t>
      </w:r>
      <w:r w:rsidRPr="00461C4D">
        <w:rPr>
          <w:rFonts w:eastAsia="宋体" w:hint="eastAsia"/>
          <w:lang w:val="en-US" w:eastAsia="zh-CN"/>
        </w:rPr>
        <w:t>whether the current PDU is the last PDU of the PDU set</w:t>
      </w:r>
      <w:r w:rsidRPr="00461C4D">
        <w:rPr>
          <w:rFonts w:eastAsia="Times New Roman"/>
          <w:lang w:eastAsia="en-GB"/>
        </w:rPr>
        <w:t>.</w:t>
      </w:r>
    </w:p>
    <w:p w14:paraId="1DCD0896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Value range:</w:t>
      </w:r>
      <w:r w:rsidRPr="00461C4D">
        <w:rPr>
          <w:rFonts w:eastAsia="Times New Roman"/>
          <w:lang w:eastAsia="en-GB"/>
        </w:rPr>
        <w:t xml:space="preserve"> {</w:t>
      </w:r>
      <w:r w:rsidRPr="00461C4D">
        <w:rPr>
          <w:rFonts w:eastAsia="宋体" w:hint="eastAsia"/>
          <w:lang w:val="en-US" w:eastAsia="zh-CN"/>
        </w:rPr>
        <w:t>0</w:t>
      </w:r>
      <w:r w:rsidRPr="00461C4D">
        <w:rPr>
          <w:rFonts w:eastAsia="Times New Roman"/>
          <w:lang w:eastAsia="en-GB"/>
        </w:rPr>
        <w:t xml:space="preserve">= </w:t>
      </w:r>
      <w:r w:rsidRPr="00461C4D">
        <w:rPr>
          <w:rFonts w:eastAsia="宋体" w:hint="eastAsia"/>
          <w:lang w:val="en-US" w:eastAsia="zh-CN"/>
        </w:rPr>
        <w:t>all other PDUs of the PDU Set</w:t>
      </w:r>
      <w:r w:rsidRPr="00461C4D">
        <w:rPr>
          <w:rFonts w:eastAsia="Times New Roman"/>
          <w:lang w:eastAsia="en-GB"/>
        </w:rPr>
        <w:t xml:space="preserve">, </w:t>
      </w:r>
      <w:r w:rsidRPr="00461C4D">
        <w:rPr>
          <w:rFonts w:eastAsia="宋体" w:hint="eastAsia"/>
          <w:lang w:val="en-US" w:eastAsia="zh-CN"/>
        </w:rPr>
        <w:t>1</w:t>
      </w:r>
      <w:r w:rsidRPr="00461C4D">
        <w:rPr>
          <w:rFonts w:eastAsia="Times New Roman"/>
          <w:lang w:eastAsia="en-GB"/>
        </w:rPr>
        <w:t xml:space="preserve">= </w:t>
      </w:r>
      <w:r w:rsidRPr="00461C4D">
        <w:rPr>
          <w:rFonts w:eastAsia="宋体" w:hint="eastAsia"/>
          <w:lang w:val="en-US" w:eastAsia="zh-CN"/>
        </w:rPr>
        <w:t>last PDU of the PDU set</w:t>
      </w:r>
      <w:r w:rsidRPr="00461C4D">
        <w:rPr>
          <w:rFonts w:eastAsia="Times New Roman"/>
          <w:lang w:eastAsia="en-GB"/>
        </w:rPr>
        <w:t>}.</w:t>
      </w:r>
    </w:p>
    <w:p w14:paraId="5DCF1A03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461C4D">
        <w:rPr>
          <w:rFonts w:eastAsia="Times New Roman"/>
          <w:b/>
          <w:lang w:eastAsia="en-GB"/>
        </w:rPr>
        <w:t>Field length:</w:t>
      </w:r>
      <w:r w:rsidRPr="00461C4D">
        <w:rPr>
          <w:rFonts w:eastAsia="Times New Roman"/>
          <w:lang w:eastAsia="en-GB"/>
        </w:rPr>
        <w:t xml:space="preserve"> 1 bit.</w:t>
      </w:r>
    </w:p>
    <w:p w14:paraId="6D25D5C8" w14:textId="77777777" w:rsidR="00461C4D" w:rsidRPr="00461C4D" w:rsidRDefault="00461C4D" w:rsidP="00461C4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US" w:eastAsia="zh-CN"/>
        </w:rPr>
      </w:pPr>
      <w:r w:rsidRPr="00461C4D">
        <w:rPr>
          <w:rFonts w:ascii="Arial" w:eastAsia="Times New Roman" w:hAnsi="Arial"/>
          <w:sz w:val="24"/>
          <w:lang w:eastAsia="en-GB"/>
        </w:rPr>
        <w:t>6.5.3.</w:t>
      </w:r>
      <w:r w:rsidRPr="00461C4D">
        <w:rPr>
          <w:rFonts w:ascii="Arial" w:eastAsia="Times New Roman" w:hAnsi="Arial"/>
          <w:sz w:val="24"/>
          <w:lang w:val="en-US" w:eastAsia="zh-CN"/>
        </w:rPr>
        <w:t>8</w:t>
      </w:r>
      <w:r w:rsidRPr="00461C4D">
        <w:rPr>
          <w:rFonts w:ascii="Arial" w:eastAsia="Times New Roman" w:hAnsi="Arial"/>
          <w:sz w:val="24"/>
          <w:lang w:eastAsia="en-GB"/>
        </w:rPr>
        <w:tab/>
      </w:r>
      <w:r w:rsidRPr="00461C4D">
        <w:rPr>
          <w:rFonts w:ascii="Arial" w:eastAsia="Times New Roman" w:hAnsi="Arial" w:hint="eastAsia"/>
          <w:sz w:val="24"/>
          <w:lang w:eastAsia="en-GB"/>
        </w:rPr>
        <w:t>End of Data Burst</w:t>
      </w:r>
      <w:r w:rsidRPr="00461C4D">
        <w:rPr>
          <w:rFonts w:ascii="Arial" w:eastAsia="Times New Roman" w:hAnsi="Arial" w:hint="eastAsia"/>
          <w:sz w:val="24"/>
          <w:lang w:val="en-US" w:eastAsia="zh-CN"/>
        </w:rPr>
        <w:t xml:space="preserve"> (EDB)</w:t>
      </w:r>
    </w:p>
    <w:p w14:paraId="5F873AB0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宋体" w:hint="eastAsia"/>
          <w:b/>
          <w:lang w:eastAsia="en-GB"/>
        </w:rPr>
        <w:t xml:space="preserve">Description: </w:t>
      </w:r>
      <w:r w:rsidRPr="00461C4D">
        <w:rPr>
          <w:rFonts w:eastAsia="宋体" w:hint="eastAsia"/>
          <w:lang w:eastAsia="en-GB"/>
        </w:rPr>
        <w:t>This parameter indicates the end of a Data Burst.</w:t>
      </w:r>
    </w:p>
    <w:p w14:paraId="61E35477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Value range:</w:t>
      </w:r>
      <w:r w:rsidRPr="00461C4D">
        <w:rPr>
          <w:rFonts w:eastAsia="Times New Roman"/>
          <w:lang w:eastAsia="en-GB"/>
        </w:rPr>
        <w:t xml:space="preserve"> {</w:t>
      </w:r>
      <w:ins w:id="114" w:author="Xiaomi-Lisi" w:date="2024-02-16T23:08:00Z">
        <w:r w:rsidR="00B25C12">
          <w:rPr>
            <w:rFonts w:eastAsia="Times New Roman"/>
            <w:lang w:eastAsia="en-GB"/>
          </w:rPr>
          <w:t>0 =</w:t>
        </w:r>
      </w:ins>
      <w:ins w:id="115" w:author="Xiaomi-Lisi" w:date="2024-02-16T23:09:00Z">
        <w:r w:rsidR="00B25C12">
          <w:rPr>
            <w:rFonts w:eastAsia="Times New Roman"/>
            <w:lang w:eastAsia="en-GB"/>
          </w:rPr>
          <w:t>all other PDUs</w:t>
        </w:r>
      </w:ins>
      <w:ins w:id="116" w:author="Xiaomi-Lisi" w:date="2024-02-16T23:08:00Z">
        <w:r w:rsidR="00B25C12">
          <w:rPr>
            <w:rFonts w:eastAsia="Times New Roman"/>
            <w:lang w:eastAsia="en-GB"/>
          </w:rPr>
          <w:t xml:space="preserve">, 1= the </w:t>
        </w:r>
      </w:ins>
      <w:ins w:id="117" w:author="Xiaomi-Lisi" w:date="2024-02-16T23:09:00Z">
        <w:r w:rsidR="00B25C12">
          <w:rPr>
            <w:rFonts w:eastAsia="Times New Roman"/>
            <w:lang w:eastAsia="en-GB"/>
          </w:rPr>
          <w:t>last PDU</w:t>
        </w:r>
      </w:ins>
      <w:ins w:id="118" w:author="Xiaomi-Lisi" w:date="2024-02-16T23:08:00Z">
        <w:r w:rsidR="00B25C12">
          <w:rPr>
            <w:rFonts w:eastAsia="Times New Roman"/>
            <w:lang w:eastAsia="en-GB"/>
          </w:rPr>
          <w:t xml:space="preserve"> of a data burst</w:t>
        </w:r>
      </w:ins>
      <w:del w:id="119" w:author="Xiaomi-Lisi" w:date="2024-02-16T23:08:00Z">
        <w:r w:rsidRPr="00461C4D" w:rsidDel="00B25C12">
          <w:rPr>
            <w:rFonts w:eastAsia="Times New Roman"/>
            <w:lang w:eastAsia="en-GB"/>
          </w:rPr>
          <w:delText>0..2</w:delText>
        </w:r>
        <w:r w:rsidRPr="00461C4D" w:rsidDel="00B25C12">
          <w:rPr>
            <w:rFonts w:eastAsia="宋体" w:hint="eastAsia"/>
            <w:vertAlign w:val="superscript"/>
            <w:lang w:val="en-US" w:eastAsia="zh-CN"/>
          </w:rPr>
          <w:delText>3</w:delText>
        </w:r>
        <w:r w:rsidRPr="00461C4D" w:rsidDel="00B25C12">
          <w:rPr>
            <w:rFonts w:eastAsia="Times New Roman"/>
            <w:lang w:eastAsia="en-GB"/>
          </w:rPr>
          <w:delText>-1</w:delText>
        </w:r>
      </w:del>
      <w:r w:rsidRPr="00461C4D">
        <w:rPr>
          <w:rFonts w:eastAsia="Times New Roman"/>
          <w:lang w:eastAsia="en-GB"/>
        </w:rPr>
        <w:t>}.</w:t>
      </w:r>
    </w:p>
    <w:p w14:paraId="692C53F6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Field length:</w:t>
      </w:r>
      <w:r w:rsidRPr="00461C4D">
        <w:rPr>
          <w:rFonts w:eastAsia="Times New Roman"/>
          <w:lang w:eastAsia="en-GB"/>
        </w:rPr>
        <w:t xml:space="preserve"> </w:t>
      </w:r>
      <w:del w:id="120" w:author="Xiaomi-Lisi" w:date="2024-02-16T23:07:00Z">
        <w:r w:rsidRPr="00461C4D" w:rsidDel="00461C4D">
          <w:rPr>
            <w:rFonts w:eastAsia="宋体" w:hint="eastAsia"/>
            <w:lang w:val="en-US" w:eastAsia="zh-CN"/>
          </w:rPr>
          <w:delText>3</w:delText>
        </w:r>
        <w:r w:rsidRPr="00461C4D" w:rsidDel="00461C4D">
          <w:rPr>
            <w:rFonts w:eastAsia="Times New Roman"/>
            <w:lang w:eastAsia="en-GB"/>
          </w:rPr>
          <w:delText xml:space="preserve"> </w:delText>
        </w:r>
        <w:r w:rsidRPr="00461C4D" w:rsidDel="00461C4D">
          <w:rPr>
            <w:rFonts w:eastAsia="宋体" w:hint="eastAsia"/>
            <w:lang w:val="en-US" w:eastAsia="zh-CN"/>
          </w:rPr>
          <w:delText>bit</w:delText>
        </w:r>
        <w:r w:rsidRPr="00461C4D" w:rsidDel="00461C4D">
          <w:rPr>
            <w:rFonts w:eastAsia="Times New Roman"/>
            <w:lang w:eastAsia="en-GB"/>
          </w:rPr>
          <w:delText>s</w:delText>
        </w:r>
      </w:del>
      <w:ins w:id="121" w:author="Xiaomi-Lisi" w:date="2024-02-16T23:07:00Z">
        <w:r>
          <w:rPr>
            <w:rFonts w:eastAsia="宋体"/>
            <w:lang w:val="en-US" w:eastAsia="zh-CN"/>
          </w:rPr>
          <w:t>1 bit</w:t>
        </w:r>
      </w:ins>
      <w:r w:rsidRPr="00461C4D">
        <w:rPr>
          <w:rFonts w:eastAsia="Times New Roman"/>
          <w:lang w:eastAsia="en-GB"/>
        </w:rPr>
        <w:t>.</w:t>
      </w:r>
    </w:p>
    <w:p w14:paraId="649DF26F" w14:textId="77777777" w:rsidR="00461C4D" w:rsidRPr="00461C4D" w:rsidRDefault="00461C4D" w:rsidP="00461C4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22" w:name="_Toc155945718"/>
      <w:r w:rsidRPr="00461C4D">
        <w:rPr>
          <w:rFonts w:ascii="Arial" w:eastAsia="Times New Roman" w:hAnsi="Arial"/>
          <w:sz w:val="24"/>
          <w:lang w:eastAsia="en-GB"/>
        </w:rPr>
        <w:t>6.5.3.</w:t>
      </w:r>
      <w:r w:rsidRPr="00461C4D">
        <w:rPr>
          <w:rFonts w:ascii="Arial" w:eastAsia="Times New Roman" w:hAnsi="Arial"/>
          <w:sz w:val="24"/>
          <w:lang w:eastAsia="zh-CN"/>
        </w:rPr>
        <w:t>9</w:t>
      </w:r>
      <w:r w:rsidRPr="00461C4D">
        <w:rPr>
          <w:rFonts w:ascii="Arial" w:eastAsia="Times New Roman" w:hAnsi="Arial"/>
          <w:sz w:val="24"/>
          <w:lang w:eastAsia="en-GB"/>
        </w:rPr>
        <w:tab/>
      </w:r>
      <w:r w:rsidRPr="00461C4D">
        <w:rPr>
          <w:rFonts w:ascii="Arial" w:eastAsia="Times New Roman" w:hAnsi="Arial" w:hint="eastAsia"/>
          <w:sz w:val="24"/>
          <w:lang w:eastAsia="en-GB"/>
        </w:rPr>
        <w:t>PDU Set Importance</w:t>
      </w:r>
      <w:r w:rsidRPr="00461C4D">
        <w:rPr>
          <w:rFonts w:ascii="Arial" w:eastAsia="Times New Roman" w:hAnsi="Arial" w:hint="eastAsia"/>
          <w:sz w:val="24"/>
          <w:lang w:eastAsia="zh-CN"/>
        </w:rPr>
        <w:t xml:space="preserve"> (PSI)</w:t>
      </w:r>
      <w:bookmarkEnd w:id="122"/>
    </w:p>
    <w:p w14:paraId="1A6A8603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宋体" w:hint="eastAsia"/>
          <w:b/>
          <w:lang w:eastAsia="en-GB"/>
        </w:rPr>
        <w:t xml:space="preserve">Description: </w:t>
      </w:r>
      <w:r w:rsidRPr="00461C4D">
        <w:rPr>
          <w:rFonts w:eastAsia="Times New Roman"/>
          <w:lang w:eastAsia="en-GB"/>
        </w:rPr>
        <w:t xml:space="preserve">This parameter indicates the importance of </w:t>
      </w:r>
      <w:r w:rsidRPr="00461C4D">
        <w:rPr>
          <w:rFonts w:eastAsia="宋体" w:hint="eastAsia"/>
          <w:lang w:val="en-US" w:eastAsia="zh-CN"/>
        </w:rPr>
        <w:t>the current</w:t>
      </w:r>
      <w:r w:rsidRPr="00461C4D">
        <w:rPr>
          <w:rFonts w:eastAsia="Times New Roman"/>
          <w:lang w:eastAsia="en-GB"/>
        </w:rPr>
        <w:t xml:space="preserve"> PDU Set compared to other PDU Sets within the same QoS flow. Lower values shall indicate a higher importance</w:t>
      </w:r>
      <w:r w:rsidRPr="00461C4D">
        <w:rPr>
          <w:rFonts w:eastAsia="宋体" w:hint="eastAsia"/>
          <w:lang w:val="en-US" w:eastAsia="zh-CN"/>
        </w:rPr>
        <w:t>.</w:t>
      </w:r>
      <w:r w:rsidRPr="00461C4D">
        <w:rPr>
          <w:rFonts w:eastAsia="Times New Roman"/>
          <w:lang w:eastAsia="en-GB"/>
        </w:rPr>
        <w:t xml:space="preserve"> PDU Set with the highest importance PDU Set </w:t>
      </w:r>
      <w:r w:rsidRPr="00461C4D">
        <w:rPr>
          <w:rFonts w:eastAsia="宋体" w:hint="eastAsia"/>
          <w:lang w:val="en-US" w:eastAsia="zh-CN"/>
        </w:rPr>
        <w:t xml:space="preserve">is </w:t>
      </w:r>
      <w:r w:rsidRPr="00461C4D">
        <w:rPr>
          <w:rFonts w:eastAsia="Times New Roman"/>
          <w:lang w:eastAsia="en-GB"/>
        </w:rPr>
        <w:t xml:space="preserve">indicated by 0 and the lowest importance PDU Set </w:t>
      </w:r>
      <w:r w:rsidRPr="00461C4D">
        <w:rPr>
          <w:rFonts w:eastAsia="宋体" w:hint="eastAsia"/>
          <w:lang w:val="en-US" w:eastAsia="zh-CN"/>
        </w:rPr>
        <w:t xml:space="preserve">is </w:t>
      </w:r>
      <w:r w:rsidRPr="00461C4D">
        <w:rPr>
          <w:rFonts w:eastAsia="Times New Roman"/>
          <w:lang w:eastAsia="en-GB"/>
        </w:rPr>
        <w:t>indicated by 15.</w:t>
      </w:r>
    </w:p>
    <w:p w14:paraId="03A3D3F8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Value range:</w:t>
      </w:r>
      <w:r w:rsidRPr="00461C4D">
        <w:rPr>
          <w:rFonts w:eastAsia="Times New Roman"/>
          <w:lang w:eastAsia="en-GB"/>
        </w:rPr>
        <w:t xml:space="preserve"> {</w:t>
      </w:r>
      <w:proofErr w:type="gramStart"/>
      <w:r w:rsidRPr="00461C4D">
        <w:rPr>
          <w:rFonts w:eastAsia="Times New Roman"/>
          <w:lang w:eastAsia="en-GB"/>
        </w:rPr>
        <w:t>0..</w:t>
      </w:r>
      <w:proofErr w:type="gramEnd"/>
      <w:r w:rsidRPr="00461C4D">
        <w:rPr>
          <w:rFonts w:eastAsia="Times New Roman"/>
          <w:lang w:eastAsia="en-GB"/>
        </w:rPr>
        <w:t>2</w:t>
      </w:r>
      <w:r w:rsidRPr="00461C4D">
        <w:rPr>
          <w:rFonts w:eastAsia="宋体" w:hint="eastAsia"/>
          <w:vertAlign w:val="superscript"/>
          <w:lang w:val="en-US" w:eastAsia="zh-CN"/>
        </w:rPr>
        <w:t>4</w:t>
      </w:r>
      <w:r w:rsidRPr="00461C4D">
        <w:rPr>
          <w:rFonts w:eastAsia="Times New Roman"/>
          <w:lang w:eastAsia="en-GB"/>
        </w:rPr>
        <w:t>-1}.</w:t>
      </w:r>
    </w:p>
    <w:p w14:paraId="3F079162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Field length:</w:t>
      </w:r>
      <w:r w:rsidRPr="00461C4D">
        <w:rPr>
          <w:rFonts w:eastAsia="Times New Roman"/>
          <w:lang w:eastAsia="en-GB"/>
        </w:rPr>
        <w:t xml:space="preserve"> </w:t>
      </w:r>
      <w:r w:rsidRPr="00461C4D">
        <w:rPr>
          <w:rFonts w:eastAsia="宋体" w:hint="eastAsia"/>
          <w:lang w:val="en-US" w:eastAsia="zh-CN"/>
        </w:rPr>
        <w:t>4</w:t>
      </w:r>
      <w:r w:rsidRPr="00461C4D">
        <w:rPr>
          <w:rFonts w:eastAsia="Times New Roman"/>
          <w:lang w:eastAsia="en-GB"/>
        </w:rPr>
        <w:t xml:space="preserve"> </w:t>
      </w:r>
      <w:r w:rsidRPr="00461C4D">
        <w:rPr>
          <w:rFonts w:eastAsia="宋体" w:hint="eastAsia"/>
          <w:lang w:val="en-US" w:eastAsia="zh-CN"/>
        </w:rPr>
        <w:t>bit</w:t>
      </w:r>
      <w:r w:rsidRPr="00461C4D">
        <w:rPr>
          <w:rFonts w:eastAsia="Times New Roman"/>
          <w:lang w:eastAsia="en-GB"/>
        </w:rPr>
        <w:t>s.</w:t>
      </w:r>
    </w:p>
    <w:p w14:paraId="20613099" w14:textId="77777777" w:rsidR="00461C4D" w:rsidRPr="00461C4D" w:rsidRDefault="00461C4D" w:rsidP="00461C4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23" w:name="_Toc155945719"/>
      <w:bookmarkStart w:id="124" w:name="_Hlk151570175"/>
      <w:r w:rsidRPr="00461C4D">
        <w:rPr>
          <w:rFonts w:ascii="Arial" w:eastAsia="Times New Roman" w:hAnsi="Arial"/>
          <w:sz w:val="24"/>
          <w:lang w:eastAsia="en-GB"/>
        </w:rPr>
        <w:t>6.5.3.</w:t>
      </w:r>
      <w:r w:rsidRPr="00461C4D">
        <w:rPr>
          <w:rFonts w:ascii="Arial" w:eastAsia="Times New Roman" w:hAnsi="Arial"/>
          <w:sz w:val="24"/>
          <w:lang w:val="en-US" w:eastAsia="zh-CN"/>
        </w:rPr>
        <w:t>10</w:t>
      </w:r>
      <w:r w:rsidRPr="00461C4D">
        <w:rPr>
          <w:rFonts w:ascii="Arial" w:eastAsia="Times New Roman" w:hAnsi="Arial"/>
          <w:sz w:val="24"/>
          <w:lang w:eastAsia="en-GB"/>
        </w:rPr>
        <w:tab/>
      </w:r>
      <w:r w:rsidRPr="00461C4D">
        <w:rPr>
          <w:rFonts w:ascii="Arial" w:eastAsia="Times New Roman" w:hAnsi="Arial" w:hint="eastAsia"/>
          <w:sz w:val="24"/>
          <w:lang w:eastAsia="en-GB"/>
        </w:rPr>
        <w:t>PDU Set Sequence Number</w:t>
      </w:r>
      <w:r w:rsidRPr="00461C4D">
        <w:rPr>
          <w:rFonts w:ascii="Arial" w:eastAsia="Times New Roman" w:hAnsi="Arial"/>
          <w:sz w:val="24"/>
          <w:lang w:eastAsia="en-GB"/>
        </w:rPr>
        <w:t xml:space="preserve"> (</w:t>
      </w:r>
      <w:r w:rsidRPr="00461C4D">
        <w:rPr>
          <w:rFonts w:ascii="Arial" w:eastAsia="Times New Roman" w:hAnsi="Arial" w:hint="eastAsia"/>
          <w:sz w:val="24"/>
          <w:lang w:val="en-US" w:eastAsia="zh-CN"/>
        </w:rPr>
        <w:t>PSSN</w:t>
      </w:r>
      <w:r w:rsidRPr="00461C4D">
        <w:rPr>
          <w:rFonts w:ascii="Arial" w:eastAsia="Times New Roman" w:hAnsi="Arial"/>
          <w:sz w:val="24"/>
          <w:lang w:eastAsia="en-GB"/>
        </w:rPr>
        <w:t>)</w:t>
      </w:r>
      <w:bookmarkEnd w:id="123"/>
    </w:p>
    <w:p w14:paraId="4B9228CF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Description:</w:t>
      </w:r>
      <w:r w:rsidRPr="00461C4D">
        <w:rPr>
          <w:rFonts w:eastAsia="Times New Roman"/>
          <w:lang w:eastAsia="en-GB"/>
        </w:rPr>
        <w:t xml:space="preserve"> This parameter indicates </w:t>
      </w:r>
      <w:r w:rsidRPr="00461C4D">
        <w:rPr>
          <w:rFonts w:eastAsia="宋体" w:hint="eastAsia"/>
          <w:lang w:val="en-US" w:eastAsia="zh-CN"/>
        </w:rPr>
        <w:t>the sequence number of the PDU Set to which the current PDU belongs acting as an identifier for the PDU Set.</w:t>
      </w:r>
    </w:p>
    <w:p w14:paraId="41347520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Value range:</w:t>
      </w:r>
      <w:r w:rsidRPr="00461C4D">
        <w:rPr>
          <w:rFonts w:eastAsia="Times New Roman"/>
          <w:lang w:eastAsia="en-GB"/>
        </w:rPr>
        <w:t xml:space="preserve"> {</w:t>
      </w:r>
      <w:proofErr w:type="gramStart"/>
      <w:r w:rsidRPr="00461C4D">
        <w:rPr>
          <w:rFonts w:eastAsia="Times New Roman"/>
          <w:lang w:eastAsia="en-GB"/>
        </w:rPr>
        <w:t>0..</w:t>
      </w:r>
      <w:proofErr w:type="gramEnd"/>
      <w:r w:rsidRPr="00461C4D">
        <w:rPr>
          <w:rFonts w:eastAsia="Times New Roman"/>
          <w:lang w:eastAsia="en-GB"/>
        </w:rPr>
        <w:t>2</w:t>
      </w:r>
      <w:ins w:id="125" w:author="Xiaomi-Lisi" w:date="2024-02-16T23:09:00Z">
        <w:r w:rsidR="00B25C12">
          <w:rPr>
            <w:rFonts w:eastAsia="宋体"/>
            <w:vertAlign w:val="superscript"/>
            <w:lang w:val="en-US" w:eastAsia="zh-CN"/>
          </w:rPr>
          <w:t>10</w:t>
        </w:r>
      </w:ins>
      <w:del w:id="126" w:author="Xiaomi-Lisi" w:date="2024-02-16T23:09:00Z">
        <w:r w:rsidRPr="00461C4D" w:rsidDel="00B25C12">
          <w:rPr>
            <w:rFonts w:eastAsia="宋体" w:hint="eastAsia"/>
            <w:vertAlign w:val="superscript"/>
            <w:lang w:val="en-US" w:eastAsia="zh-CN"/>
          </w:rPr>
          <w:delText>16</w:delText>
        </w:r>
      </w:del>
      <w:r w:rsidRPr="00461C4D">
        <w:rPr>
          <w:rFonts w:eastAsia="Times New Roman"/>
          <w:lang w:eastAsia="en-GB"/>
        </w:rPr>
        <w:t>-1}.</w:t>
      </w:r>
    </w:p>
    <w:p w14:paraId="147E23FF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Field length:</w:t>
      </w:r>
      <w:r w:rsidRPr="00461C4D">
        <w:rPr>
          <w:rFonts w:eastAsia="Times New Roman"/>
          <w:lang w:eastAsia="en-GB"/>
        </w:rPr>
        <w:t xml:space="preserve"> </w:t>
      </w:r>
      <w:del w:id="127" w:author="Xiaomi-Lisi" w:date="2024-02-16T23:09:00Z">
        <w:r w:rsidRPr="00461C4D" w:rsidDel="00B25C12">
          <w:rPr>
            <w:rFonts w:eastAsia="宋体" w:hint="eastAsia"/>
            <w:lang w:val="en-US" w:eastAsia="zh-CN"/>
          </w:rPr>
          <w:delText>2</w:delText>
        </w:r>
        <w:r w:rsidRPr="00461C4D" w:rsidDel="00B25C12">
          <w:rPr>
            <w:rFonts w:eastAsia="Times New Roman"/>
            <w:lang w:eastAsia="en-GB"/>
          </w:rPr>
          <w:delText xml:space="preserve"> </w:delText>
        </w:r>
        <w:r w:rsidRPr="00461C4D" w:rsidDel="00B25C12">
          <w:rPr>
            <w:rFonts w:eastAsia="宋体" w:hint="eastAsia"/>
            <w:lang w:val="en-US" w:eastAsia="zh-CN"/>
          </w:rPr>
          <w:delText>octets</w:delText>
        </w:r>
      </w:del>
      <w:ins w:id="128" w:author="Xiaomi-Lisi" w:date="2024-02-16T23:09:00Z">
        <w:r w:rsidR="00B25C12">
          <w:rPr>
            <w:rFonts w:eastAsia="宋体"/>
            <w:lang w:val="en-US" w:eastAsia="zh-CN"/>
          </w:rPr>
          <w:t>10 bits</w:t>
        </w:r>
      </w:ins>
      <w:r w:rsidRPr="00461C4D">
        <w:rPr>
          <w:rFonts w:eastAsia="Times New Roman"/>
          <w:lang w:eastAsia="en-GB"/>
        </w:rPr>
        <w:t>.</w:t>
      </w:r>
    </w:p>
    <w:p w14:paraId="4637992C" w14:textId="77777777" w:rsidR="00461C4D" w:rsidRPr="00461C4D" w:rsidRDefault="00461C4D" w:rsidP="00461C4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29" w:name="_Toc155945720"/>
      <w:r w:rsidRPr="00461C4D">
        <w:rPr>
          <w:rFonts w:ascii="Arial" w:eastAsia="Times New Roman" w:hAnsi="Arial"/>
          <w:sz w:val="24"/>
          <w:lang w:eastAsia="en-GB"/>
        </w:rPr>
        <w:t>6.5.3.</w:t>
      </w:r>
      <w:r w:rsidRPr="00461C4D">
        <w:rPr>
          <w:rFonts w:ascii="Arial" w:eastAsia="Times New Roman" w:hAnsi="Arial"/>
          <w:sz w:val="24"/>
          <w:lang w:val="en-US" w:eastAsia="zh-CN"/>
        </w:rPr>
        <w:t>11</w:t>
      </w:r>
      <w:r w:rsidRPr="00461C4D">
        <w:rPr>
          <w:rFonts w:ascii="Arial" w:eastAsia="Times New Roman" w:hAnsi="Arial"/>
          <w:sz w:val="24"/>
          <w:lang w:eastAsia="en-GB"/>
        </w:rPr>
        <w:tab/>
      </w:r>
      <w:r w:rsidRPr="00461C4D">
        <w:rPr>
          <w:rFonts w:ascii="Arial" w:eastAsia="Times New Roman" w:hAnsi="Arial" w:hint="eastAsia"/>
          <w:sz w:val="24"/>
          <w:lang w:eastAsia="en-GB"/>
        </w:rPr>
        <w:t>PDU Sequence Number within a PDU Set</w:t>
      </w:r>
      <w:r w:rsidRPr="00461C4D">
        <w:rPr>
          <w:rFonts w:ascii="Arial" w:eastAsia="Times New Roman" w:hAnsi="Arial"/>
          <w:sz w:val="24"/>
          <w:lang w:eastAsia="en-GB"/>
        </w:rPr>
        <w:t xml:space="preserve"> (</w:t>
      </w:r>
      <w:r w:rsidRPr="00461C4D">
        <w:rPr>
          <w:rFonts w:ascii="Arial" w:eastAsia="Times New Roman" w:hAnsi="Arial" w:hint="eastAsia"/>
          <w:sz w:val="24"/>
          <w:lang w:val="en-US" w:eastAsia="zh-CN"/>
        </w:rPr>
        <w:t>PSN</w:t>
      </w:r>
      <w:r w:rsidRPr="00461C4D">
        <w:rPr>
          <w:rFonts w:ascii="Arial" w:eastAsia="Times New Roman" w:hAnsi="Arial"/>
          <w:sz w:val="24"/>
          <w:lang w:eastAsia="en-GB"/>
        </w:rPr>
        <w:t>)</w:t>
      </w:r>
      <w:bookmarkEnd w:id="129"/>
    </w:p>
    <w:p w14:paraId="5DFBF4EA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Description:</w:t>
      </w:r>
      <w:r w:rsidRPr="00461C4D">
        <w:rPr>
          <w:rFonts w:eastAsia="Times New Roman"/>
          <w:lang w:eastAsia="en-GB"/>
        </w:rPr>
        <w:t xml:space="preserve"> This parameter indicates </w:t>
      </w:r>
      <w:r w:rsidRPr="00461C4D">
        <w:rPr>
          <w:rFonts w:eastAsia="宋体" w:hint="eastAsia"/>
          <w:lang w:val="en-US" w:eastAsia="zh-CN"/>
        </w:rPr>
        <w:t>the sequence number of the current PDU within the PDU Set. The PSN shall be set to 0 for the first PDU in the PDU Set and incremented monotonically for every PDU in the PDU set in order of transmission from the sender.</w:t>
      </w:r>
    </w:p>
    <w:p w14:paraId="25EF9D3C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Value range:</w:t>
      </w:r>
      <w:r w:rsidRPr="00461C4D">
        <w:rPr>
          <w:rFonts w:eastAsia="Times New Roman"/>
          <w:lang w:eastAsia="en-GB"/>
        </w:rPr>
        <w:t xml:space="preserve"> {</w:t>
      </w:r>
      <w:proofErr w:type="gramStart"/>
      <w:r w:rsidRPr="00461C4D">
        <w:rPr>
          <w:rFonts w:eastAsia="Times New Roman"/>
          <w:lang w:eastAsia="en-GB"/>
        </w:rPr>
        <w:t>0..</w:t>
      </w:r>
      <w:proofErr w:type="gramEnd"/>
      <w:r w:rsidRPr="00461C4D">
        <w:rPr>
          <w:rFonts w:eastAsia="Times New Roman"/>
          <w:lang w:eastAsia="en-GB"/>
        </w:rPr>
        <w:t>2</w:t>
      </w:r>
      <w:ins w:id="130" w:author="Xiaomi-Lisi" w:date="2024-02-16T23:09:00Z">
        <w:r w:rsidR="00B25C12">
          <w:rPr>
            <w:rFonts w:eastAsia="宋体"/>
            <w:vertAlign w:val="superscript"/>
            <w:lang w:val="en-US" w:eastAsia="zh-CN"/>
          </w:rPr>
          <w:t>6</w:t>
        </w:r>
      </w:ins>
      <w:del w:id="131" w:author="Xiaomi-Lisi" w:date="2024-02-16T23:09:00Z">
        <w:r w:rsidRPr="00461C4D" w:rsidDel="00B25C12">
          <w:rPr>
            <w:rFonts w:eastAsia="宋体" w:hint="eastAsia"/>
            <w:vertAlign w:val="superscript"/>
            <w:lang w:val="en-US" w:eastAsia="zh-CN"/>
          </w:rPr>
          <w:delText>8</w:delText>
        </w:r>
      </w:del>
      <w:r w:rsidRPr="00461C4D">
        <w:rPr>
          <w:rFonts w:eastAsia="Times New Roman"/>
          <w:lang w:eastAsia="en-GB"/>
        </w:rPr>
        <w:t>-1}.</w:t>
      </w:r>
    </w:p>
    <w:p w14:paraId="746FD3AC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461C4D">
        <w:rPr>
          <w:rFonts w:eastAsia="Times New Roman"/>
          <w:b/>
          <w:lang w:eastAsia="en-GB"/>
        </w:rPr>
        <w:t>Field length:</w:t>
      </w:r>
      <w:r w:rsidRPr="00461C4D">
        <w:rPr>
          <w:rFonts w:eastAsia="Times New Roman"/>
          <w:lang w:eastAsia="en-GB"/>
        </w:rPr>
        <w:t xml:space="preserve"> </w:t>
      </w:r>
      <w:del w:id="132" w:author="Xiaomi-Lisi" w:date="2024-02-16T23:09:00Z">
        <w:r w:rsidRPr="00461C4D" w:rsidDel="00B25C12">
          <w:rPr>
            <w:rFonts w:eastAsia="宋体" w:hint="eastAsia"/>
            <w:lang w:val="en-US" w:eastAsia="zh-CN"/>
          </w:rPr>
          <w:delText>1</w:delText>
        </w:r>
        <w:r w:rsidRPr="00461C4D" w:rsidDel="00B25C12">
          <w:rPr>
            <w:rFonts w:eastAsia="Times New Roman"/>
            <w:lang w:eastAsia="en-GB"/>
          </w:rPr>
          <w:delText xml:space="preserve"> </w:delText>
        </w:r>
        <w:r w:rsidRPr="00461C4D" w:rsidDel="00B25C12">
          <w:rPr>
            <w:rFonts w:eastAsia="宋体" w:hint="eastAsia"/>
            <w:lang w:val="en-US" w:eastAsia="zh-CN"/>
          </w:rPr>
          <w:delText>octet</w:delText>
        </w:r>
      </w:del>
      <w:ins w:id="133" w:author="Xiaomi-Lisi" w:date="2024-02-16T23:09:00Z">
        <w:r w:rsidR="00B25C12">
          <w:rPr>
            <w:rFonts w:eastAsia="宋体"/>
            <w:lang w:val="en-US" w:eastAsia="zh-CN"/>
          </w:rPr>
          <w:t>6 bits</w:t>
        </w:r>
      </w:ins>
      <w:r w:rsidRPr="00461C4D">
        <w:rPr>
          <w:rFonts w:eastAsia="Times New Roman"/>
          <w:lang w:eastAsia="en-GB"/>
        </w:rPr>
        <w:t>.</w:t>
      </w:r>
    </w:p>
    <w:bookmarkEnd w:id="98"/>
    <w:bookmarkEnd w:id="124"/>
    <w:p w14:paraId="01185544" w14:textId="77777777" w:rsidR="00F32F63" w:rsidRDefault="00F32F63" w:rsidP="00A5620E">
      <w:pPr>
        <w:pStyle w:val="FirstChange"/>
      </w:pPr>
    </w:p>
    <w:p w14:paraId="1D8BB4D9" w14:textId="77777777" w:rsidR="00A5620E" w:rsidRDefault="00A5620E" w:rsidP="00A5620E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3A5A394" w14:textId="77777777" w:rsidR="00C87FBB" w:rsidRDefault="00C87FBB"/>
    <w:sectPr w:rsidR="00C87FBB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97" w:author="Xiaomi-Lisi" w:date="2024-02-17T10:51:00Z" w:initials="l">
    <w:p w14:paraId="014848A3" w14:textId="77777777" w:rsidR="007E13B8" w:rsidRDefault="007E13B8">
      <w:pPr>
        <w:pStyle w:val="a4"/>
      </w:pPr>
      <w:r>
        <w:rPr>
          <w:rStyle w:val="ad"/>
        </w:rPr>
        <w:annotationRef/>
      </w:r>
      <w:r>
        <w:t>This format is removed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14848A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14848A3" w16cid:durableId="297B0E2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ECE6B" w14:textId="77777777" w:rsidR="00E70CEE" w:rsidRDefault="00E70CEE">
      <w:pPr>
        <w:spacing w:after="0" w:line="240" w:lineRule="auto"/>
      </w:pPr>
      <w:r>
        <w:separator/>
      </w:r>
    </w:p>
  </w:endnote>
  <w:endnote w:type="continuationSeparator" w:id="0">
    <w:p w14:paraId="59AA48E1" w14:textId="77777777" w:rsidR="00E70CEE" w:rsidRDefault="00E70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F1B4B" w14:textId="77777777" w:rsidR="00E70CEE" w:rsidRDefault="00E70CEE">
      <w:pPr>
        <w:spacing w:after="0" w:line="240" w:lineRule="auto"/>
      </w:pPr>
      <w:r>
        <w:separator/>
      </w:r>
    </w:p>
  </w:footnote>
  <w:footnote w:type="continuationSeparator" w:id="0">
    <w:p w14:paraId="66D891AF" w14:textId="77777777" w:rsidR="00E70CEE" w:rsidRDefault="00E70C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009B5" w14:textId="77777777" w:rsidR="00C87FBB" w:rsidRDefault="008B07C6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52BB5"/>
    <w:multiLevelType w:val="hybridMultilevel"/>
    <w:tmpl w:val="99B081FC"/>
    <w:lvl w:ilvl="0" w:tplc="8DD0F1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F9703D"/>
    <w:multiLevelType w:val="hybridMultilevel"/>
    <w:tmpl w:val="35CC2842"/>
    <w:lvl w:ilvl="0" w:tplc="55D2C2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A62"/>
    <w:rsid w:val="00043F05"/>
    <w:rsid w:val="0005248B"/>
    <w:rsid w:val="00081887"/>
    <w:rsid w:val="00086A38"/>
    <w:rsid w:val="000A6394"/>
    <w:rsid w:val="000B7FED"/>
    <w:rsid w:val="000C038A"/>
    <w:rsid w:val="000C0E78"/>
    <w:rsid w:val="000C6598"/>
    <w:rsid w:val="000D44B3"/>
    <w:rsid w:val="00106B03"/>
    <w:rsid w:val="00110651"/>
    <w:rsid w:val="001134D3"/>
    <w:rsid w:val="00121D1E"/>
    <w:rsid w:val="00145D43"/>
    <w:rsid w:val="001561C6"/>
    <w:rsid w:val="001839AE"/>
    <w:rsid w:val="001917E3"/>
    <w:rsid w:val="00192C46"/>
    <w:rsid w:val="001952F1"/>
    <w:rsid w:val="001A08B3"/>
    <w:rsid w:val="001A4034"/>
    <w:rsid w:val="001A7B60"/>
    <w:rsid w:val="001B343F"/>
    <w:rsid w:val="001B4053"/>
    <w:rsid w:val="001B52F0"/>
    <w:rsid w:val="001B7A65"/>
    <w:rsid w:val="001E41F3"/>
    <w:rsid w:val="001E50DC"/>
    <w:rsid w:val="002132DC"/>
    <w:rsid w:val="002177E2"/>
    <w:rsid w:val="002358A3"/>
    <w:rsid w:val="00242451"/>
    <w:rsid w:val="00255264"/>
    <w:rsid w:val="002578FE"/>
    <w:rsid w:val="0026004D"/>
    <w:rsid w:val="002640DD"/>
    <w:rsid w:val="00275D12"/>
    <w:rsid w:val="00275FB7"/>
    <w:rsid w:val="00284FEB"/>
    <w:rsid w:val="002860C4"/>
    <w:rsid w:val="00287C8A"/>
    <w:rsid w:val="002931F2"/>
    <w:rsid w:val="002B3D77"/>
    <w:rsid w:val="002B5741"/>
    <w:rsid w:val="002C3C6B"/>
    <w:rsid w:val="002E472E"/>
    <w:rsid w:val="002E5F5D"/>
    <w:rsid w:val="002E7CF4"/>
    <w:rsid w:val="00305409"/>
    <w:rsid w:val="003545D0"/>
    <w:rsid w:val="003609EF"/>
    <w:rsid w:val="0036231A"/>
    <w:rsid w:val="00364ADE"/>
    <w:rsid w:val="00374DD4"/>
    <w:rsid w:val="003C1AD8"/>
    <w:rsid w:val="003C1BD3"/>
    <w:rsid w:val="003C5A0C"/>
    <w:rsid w:val="003D428C"/>
    <w:rsid w:val="003E1A36"/>
    <w:rsid w:val="003E3FC9"/>
    <w:rsid w:val="0040102D"/>
    <w:rsid w:val="00410371"/>
    <w:rsid w:val="00420CD3"/>
    <w:rsid w:val="004219F1"/>
    <w:rsid w:val="004242F1"/>
    <w:rsid w:val="004300D3"/>
    <w:rsid w:val="0043301E"/>
    <w:rsid w:val="00455038"/>
    <w:rsid w:val="00456BA6"/>
    <w:rsid w:val="00461C4D"/>
    <w:rsid w:val="0046617F"/>
    <w:rsid w:val="004807E0"/>
    <w:rsid w:val="004A4579"/>
    <w:rsid w:val="004B75B7"/>
    <w:rsid w:val="004B792C"/>
    <w:rsid w:val="004E5548"/>
    <w:rsid w:val="005141D9"/>
    <w:rsid w:val="0051580D"/>
    <w:rsid w:val="00516E2D"/>
    <w:rsid w:val="005454A2"/>
    <w:rsid w:val="00547111"/>
    <w:rsid w:val="00547E08"/>
    <w:rsid w:val="00567F12"/>
    <w:rsid w:val="005741C8"/>
    <w:rsid w:val="00592D74"/>
    <w:rsid w:val="00597B9F"/>
    <w:rsid w:val="005C20D0"/>
    <w:rsid w:val="005D30AE"/>
    <w:rsid w:val="005E2C44"/>
    <w:rsid w:val="005E52AC"/>
    <w:rsid w:val="005F3897"/>
    <w:rsid w:val="00621188"/>
    <w:rsid w:val="00621DDC"/>
    <w:rsid w:val="006257ED"/>
    <w:rsid w:val="00632025"/>
    <w:rsid w:val="00642033"/>
    <w:rsid w:val="00651606"/>
    <w:rsid w:val="00653DE4"/>
    <w:rsid w:val="00665C47"/>
    <w:rsid w:val="00695808"/>
    <w:rsid w:val="006A4B16"/>
    <w:rsid w:val="006B3256"/>
    <w:rsid w:val="006B46FB"/>
    <w:rsid w:val="006E21FB"/>
    <w:rsid w:val="007031AA"/>
    <w:rsid w:val="007145B4"/>
    <w:rsid w:val="00730157"/>
    <w:rsid w:val="00747C30"/>
    <w:rsid w:val="007817A7"/>
    <w:rsid w:val="00792342"/>
    <w:rsid w:val="00797499"/>
    <w:rsid w:val="007977A8"/>
    <w:rsid w:val="007A412D"/>
    <w:rsid w:val="007B45E5"/>
    <w:rsid w:val="007B512A"/>
    <w:rsid w:val="007B73BB"/>
    <w:rsid w:val="007C17A6"/>
    <w:rsid w:val="007C2097"/>
    <w:rsid w:val="007D0A18"/>
    <w:rsid w:val="007D6A07"/>
    <w:rsid w:val="007E13B8"/>
    <w:rsid w:val="007F7259"/>
    <w:rsid w:val="008040A8"/>
    <w:rsid w:val="008279FA"/>
    <w:rsid w:val="00834D3C"/>
    <w:rsid w:val="008626E7"/>
    <w:rsid w:val="00870EE7"/>
    <w:rsid w:val="008863B9"/>
    <w:rsid w:val="008A45A6"/>
    <w:rsid w:val="008B07C6"/>
    <w:rsid w:val="008B3F58"/>
    <w:rsid w:val="008D0FEF"/>
    <w:rsid w:val="008D3CCC"/>
    <w:rsid w:val="008E64E7"/>
    <w:rsid w:val="008F3789"/>
    <w:rsid w:val="008F686C"/>
    <w:rsid w:val="00906AF9"/>
    <w:rsid w:val="00913C63"/>
    <w:rsid w:val="009148DE"/>
    <w:rsid w:val="00930CA1"/>
    <w:rsid w:val="00941E30"/>
    <w:rsid w:val="0094483C"/>
    <w:rsid w:val="00955E68"/>
    <w:rsid w:val="0096551D"/>
    <w:rsid w:val="009777D9"/>
    <w:rsid w:val="00991B88"/>
    <w:rsid w:val="009A5753"/>
    <w:rsid w:val="009A579D"/>
    <w:rsid w:val="009B3896"/>
    <w:rsid w:val="009D4B62"/>
    <w:rsid w:val="009E3297"/>
    <w:rsid w:val="009F49B4"/>
    <w:rsid w:val="009F734F"/>
    <w:rsid w:val="00A246B6"/>
    <w:rsid w:val="00A3663F"/>
    <w:rsid w:val="00A43DAF"/>
    <w:rsid w:val="00A47E70"/>
    <w:rsid w:val="00A50CF0"/>
    <w:rsid w:val="00A5620E"/>
    <w:rsid w:val="00A629C1"/>
    <w:rsid w:val="00A7671C"/>
    <w:rsid w:val="00AA2CBC"/>
    <w:rsid w:val="00AC5820"/>
    <w:rsid w:val="00AD1CD8"/>
    <w:rsid w:val="00B07785"/>
    <w:rsid w:val="00B12CA0"/>
    <w:rsid w:val="00B1431A"/>
    <w:rsid w:val="00B22B0F"/>
    <w:rsid w:val="00B258BB"/>
    <w:rsid w:val="00B25C12"/>
    <w:rsid w:val="00B3066F"/>
    <w:rsid w:val="00B35D0C"/>
    <w:rsid w:val="00B67B97"/>
    <w:rsid w:val="00B8090D"/>
    <w:rsid w:val="00B81E4B"/>
    <w:rsid w:val="00B968C8"/>
    <w:rsid w:val="00BA23AD"/>
    <w:rsid w:val="00BA3EC5"/>
    <w:rsid w:val="00BA51D9"/>
    <w:rsid w:val="00BB5DFC"/>
    <w:rsid w:val="00BD279D"/>
    <w:rsid w:val="00BD6BB8"/>
    <w:rsid w:val="00BE1479"/>
    <w:rsid w:val="00BF7A9F"/>
    <w:rsid w:val="00C16923"/>
    <w:rsid w:val="00C23258"/>
    <w:rsid w:val="00C2461D"/>
    <w:rsid w:val="00C36443"/>
    <w:rsid w:val="00C528E4"/>
    <w:rsid w:val="00C57CAC"/>
    <w:rsid w:val="00C60FBF"/>
    <w:rsid w:val="00C65809"/>
    <w:rsid w:val="00C66BA2"/>
    <w:rsid w:val="00C733F2"/>
    <w:rsid w:val="00C73A22"/>
    <w:rsid w:val="00C870F6"/>
    <w:rsid w:val="00C87FBB"/>
    <w:rsid w:val="00C95985"/>
    <w:rsid w:val="00CA16F4"/>
    <w:rsid w:val="00CC1801"/>
    <w:rsid w:val="00CC1DB3"/>
    <w:rsid w:val="00CC4341"/>
    <w:rsid w:val="00CC5026"/>
    <w:rsid w:val="00CC68D0"/>
    <w:rsid w:val="00CE1667"/>
    <w:rsid w:val="00D03F9A"/>
    <w:rsid w:val="00D06D51"/>
    <w:rsid w:val="00D1727E"/>
    <w:rsid w:val="00D247E7"/>
    <w:rsid w:val="00D24991"/>
    <w:rsid w:val="00D32AF4"/>
    <w:rsid w:val="00D43DD9"/>
    <w:rsid w:val="00D50255"/>
    <w:rsid w:val="00D640EF"/>
    <w:rsid w:val="00D66520"/>
    <w:rsid w:val="00D6747D"/>
    <w:rsid w:val="00D8198D"/>
    <w:rsid w:val="00D84AE9"/>
    <w:rsid w:val="00D86B82"/>
    <w:rsid w:val="00DC7BDC"/>
    <w:rsid w:val="00DE34CF"/>
    <w:rsid w:val="00E0221E"/>
    <w:rsid w:val="00E13F3D"/>
    <w:rsid w:val="00E21F14"/>
    <w:rsid w:val="00E31698"/>
    <w:rsid w:val="00E34898"/>
    <w:rsid w:val="00E53B3B"/>
    <w:rsid w:val="00E57064"/>
    <w:rsid w:val="00E67C6E"/>
    <w:rsid w:val="00E70CEE"/>
    <w:rsid w:val="00E84E7F"/>
    <w:rsid w:val="00E96930"/>
    <w:rsid w:val="00EB09B7"/>
    <w:rsid w:val="00EB20B3"/>
    <w:rsid w:val="00EC08D7"/>
    <w:rsid w:val="00EE7D7C"/>
    <w:rsid w:val="00F05509"/>
    <w:rsid w:val="00F25D98"/>
    <w:rsid w:val="00F300FB"/>
    <w:rsid w:val="00F32F63"/>
    <w:rsid w:val="00F35C1A"/>
    <w:rsid w:val="00F4092B"/>
    <w:rsid w:val="00F40BED"/>
    <w:rsid w:val="00F42F29"/>
    <w:rsid w:val="00F7370C"/>
    <w:rsid w:val="00F83BF3"/>
    <w:rsid w:val="00F83E9C"/>
    <w:rsid w:val="00FB6386"/>
    <w:rsid w:val="00FB694C"/>
    <w:rsid w:val="00FC029F"/>
    <w:rsid w:val="0219665C"/>
    <w:rsid w:val="0D714202"/>
    <w:rsid w:val="19A724F6"/>
    <w:rsid w:val="250041C5"/>
    <w:rsid w:val="2820116A"/>
    <w:rsid w:val="3366635D"/>
    <w:rsid w:val="33DB5C09"/>
    <w:rsid w:val="387E0AD1"/>
    <w:rsid w:val="43F3237B"/>
    <w:rsid w:val="4C033906"/>
    <w:rsid w:val="57EA022A"/>
    <w:rsid w:val="58276CB8"/>
    <w:rsid w:val="5CD44DD7"/>
    <w:rsid w:val="6BC31544"/>
    <w:rsid w:val="71A9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D22CA4"/>
  <w15:docId w15:val="{A9249C7A-885A-42BB-B3D2-406A50F9F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4">
    <w:name w:val="annotation text"/>
    <w:basedOn w:val="a"/>
    <w:semiHidden/>
    <w:qFormat/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qFormat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a7">
    <w:name w:val="header"/>
    <w:link w:val="a8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9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0">
    <w:name w:val="index 2"/>
    <w:basedOn w:val="10"/>
    <w:next w:val="a"/>
    <w:semiHidden/>
    <w:qFormat/>
    <w:pPr>
      <w:ind w:left="284"/>
    </w:pPr>
  </w:style>
  <w:style w:type="paragraph" w:styleId="aa">
    <w:name w:val="annotation subject"/>
    <w:basedOn w:val="a4"/>
    <w:next w:val="a4"/>
    <w:semiHidden/>
    <w:qFormat/>
    <w:rPr>
      <w:b/>
      <w:bCs/>
    </w:rPr>
  </w:style>
  <w:style w:type="character" w:styleId="ab">
    <w:name w:val="FollowedHyperlink"/>
    <w:qFormat/>
    <w:rPr>
      <w:color w:val="800080"/>
      <w:u w:val="single"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semiHidden/>
    <w:qFormat/>
    <w:rPr>
      <w:sz w:val="16"/>
    </w:rPr>
  </w:style>
  <w:style w:type="character" w:styleId="a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a8">
    <w:name w:val="页眉 字符"/>
    <w:basedOn w:val="a0"/>
    <w:link w:val="a7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21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FChar">
    <w:name w:val="TF Char"/>
    <w:link w:val="TF"/>
    <w:rsid w:val="00D32AF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8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3CF1CB-95C6-4603-99E4-22177F1BC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911</Words>
  <Characters>5193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Xiaomi-Lisi</cp:lastModifiedBy>
  <cp:revision>3</cp:revision>
  <cp:lastPrinted>2411-12-31T15:59:00Z</cp:lastPrinted>
  <dcterms:created xsi:type="dcterms:W3CDTF">2024-02-18T10:06:00Z</dcterms:created>
  <dcterms:modified xsi:type="dcterms:W3CDTF">2024-02-19T09:22:00Z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WM1c2fe9e0be4f11ee800071ac000071ac">
    <vt:lpwstr>CWMC48AMo2S6zuzqlR6FpNaZeSCkmYOnivSimGw1mmXYNyL78x1mJ3Kx7rgTN/WRkH12cpvTJnfiVug/DpPRCa8Uw==</vt:lpwstr>
  </property>
  <property fmtid="{D5CDD505-2E9C-101B-9397-08002B2CF9AE}" pid="23" name="CWM5461be40bf1e11ee800071ac000071ac">
    <vt:lpwstr>CWMwNpn8k91IsRSGfmVn/W+0W6dsat+sxEXktcWvzR/zQwLHnbabyFipLpRVAqtQxUFBJBWwYd/+BQanl/3gObjcA==</vt:lpwstr>
  </property>
</Properties>
</file>